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Pr="000A1D75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A1D75">
        <w:rPr>
          <w:b/>
          <w:noProof/>
          <w:sz w:val="24"/>
        </w:rPr>
        <w:t>3GPP TSG-</w:t>
      </w:r>
      <w:r w:rsidR="008C35AE">
        <w:rPr>
          <w:rFonts w:hint="eastAsia"/>
          <w:b/>
          <w:noProof/>
          <w:sz w:val="24"/>
          <w:lang w:eastAsia="zh-CN"/>
        </w:rPr>
        <w:t xml:space="preserve">WG4 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="001B0D97" w:rsidRPr="000A1D75">
        <w:rPr>
          <w:rFonts w:hint="eastAsia"/>
          <w:b/>
          <w:noProof/>
          <w:sz w:val="24"/>
          <w:lang w:eastAsia="zh-CN"/>
        </w:rPr>
        <w:t>#</w:t>
      </w:r>
      <w:r w:rsidR="00B10498">
        <w:rPr>
          <w:rFonts w:hint="eastAsia"/>
          <w:b/>
          <w:noProof/>
          <w:sz w:val="24"/>
          <w:lang w:eastAsia="zh-CN"/>
        </w:rPr>
        <w:t>90</w:t>
      </w:r>
      <w:r w:rsidR="00F80426" w:rsidRPr="000A1D75">
        <w:rPr>
          <w:b/>
          <w:noProof/>
          <w:sz w:val="24"/>
        </w:rPr>
        <w:t xml:space="preserve"> </w:t>
      </w:r>
      <w:r w:rsidR="003173CA" w:rsidRPr="000A1D75">
        <w:rPr>
          <w:b/>
          <w:noProof/>
          <w:sz w:val="24"/>
        </w:rPr>
        <w:t>Meeting</w:t>
      </w:r>
      <w:r w:rsidRPr="000A1D75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</w:t>
      </w:r>
      <w:r w:rsidR="00F80426" w:rsidRPr="000A1D75">
        <w:rPr>
          <w:rFonts w:hint="eastAsia"/>
          <w:b/>
          <w:i/>
          <w:noProof/>
          <w:sz w:val="24"/>
          <w:lang w:eastAsia="zh-CN"/>
        </w:rPr>
        <w:t>1</w:t>
      </w:r>
      <w:r w:rsidR="00B10498">
        <w:rPr>
          <w:rFonts w:hint="eastAsia"/>
          <w:b/>
          <w:i/>
          <w:noProof/>
          <w:sz w:val="24"/>
          <w:lang w:eastAsia="zh-CN"/>
        </w:rPr>
        <w:t>90</w:t>
      </w:r>
      <w:r w:rsidR="005F562C">
        <w:rPr>
          <w:rFonts w:hint="eastAsia"/>
          <w:b/>
          <w:i/>
          <w:noProof/>
          <w:sz w:val="24"/>
          <w:lang w:eastAsia="zh-CN"/>
        </w:rPr>
        <w:t>2600</w:t>
      </w:r>
    </w:p>
    <w:p w:rsidR="0092702B" w:rsidRPr="00F2516A" w:rsidRDefault="00B10498" w:rsidP="0092702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Feb</w:t>
      </w:r>
      <w:r w:rsidRPr="00BA33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</w:t>
      </w:r>
      <w:r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5F562C" w:rsidP="00EF02DD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B1049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34B4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C4903" w:rsidRPr="00C34B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C34B4F">
              <w:rPr>
                <w:b/>
                <w:noProof/>
                <w:sz w:val="28"/>
              </w:rPr>
              <w:t>.</w:t>
            </w:r>
            <w:r w:rsidR="00B1049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C34B4F">
              <w:rPr>
                <w:b/>
                <w:noProof/>
                <w:sz w:val="28"/>
              </w:rPr>
              <w:t>.</w:t>
            </w:r>
            <w:r w:rsidRPr="00C34B4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416E93" w:rsidRDefault="00B10498" w:rsidP="00B1049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to test cases for</w:t>
            </w:r>
            <w:r w:rsidR="00602405" w:rsidRPr="00416E93">
              <w:rPr>
                <w:rFonts w:cs="Arial"/>
                <w:szCs w:val="21"/>
                <w:lang w:eastAsia="zh-CN"/>
              </w:rPr>
              <w:t xml:space="preserve"> BWP switch</w:t>
            </w:r>
            <w:r w:rsidR="00066B8D">
              <w:rPr>
                <w:rFonts w:cs="Arial" w:hint="eastAsia"/>
                <w:szCs w:val="21"/>
                <w:lang w:eastAsia="zh-CN"/>
              </w:rPr>
              <w:t>ing</w:t>
            </w:r>
            <w:r w:rsidR="00602405" w:rsidRPr="00416E93">
              <w:rPr>
                <w:rFonts w:cs="Arial"/>
                <w:szCs w:val="21"/>
                <w:lang w:eastAsia="zh-CN"/>
              </w:rPr>
              <w:t xml:space="preserve"> </w:t>
            </w:r>
            <w:r w:rsidR="00066B8D">
              <w:rPr>
                <w:rFonts w:cs="Arial" w:hint="eastAsia"/>
                <w:szCs w:val="21"/>
                <w:lang w:eastAsia="zh-CN"/>
              </w:rPr>
              <w:t>in SA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416E93" w:rsidRDefault="0092702B" w:rsidP="0061759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416E93" w:rsidRDefault="00066B8D" w:rsidP="0086463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0D097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proofErr w:type="spellStart"/>
            <w:r w:rsidRPr="7F9DBCDE">
              <w:rPr>
                <w:rFonts w:cs="Arial"/>
              </w:rPr>
              <w:t>NR_newRAT-</w:t>
            </w:r>
            <w:r w:rsidR="000D097D">
              <w:rPr>
                <w:rFonts w:cs="Arial" w:hint="eastAsia"/>
                <w:lang w:eastAsia="zh-CN"/>
              </w:rPr>
              <w:t>Perf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1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B10498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498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 w:rsidR="00B1049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498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984428" w:rsidRDefault="00B10498" w:rsidP="00C3550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5814A4">
              <w:rPr>
                <w:noProof/>
                <w:lang w:eastAsia="zh-CN"/>
              </w:rPr>
              <w:t xml:space="preserve">There </w:t>
            </w:r>
            <w:r>
              <w:rPr>
                <w:rFonts w:hint="eastAsia"/>
                <w:noProof/>
                <w:lang w:eastAsia="zh-CN"/>
              </w:rPr>
              <w:t>are some parameters still TBD in the</w:t>
            </w:r>
            <w:r w:rsidRPr="005814A4">
              <w:rPr>
                <w:noProof/>
                <w:lang w:eastAsia="zh-CN"/>
              </w:rPr>
              <w:t xml:space="preserve"> test cases for</w:t>
            </w:r>
            <w:r w:rsidR="00034162" w:rsidRPr="00984428">
              <w:rPr>
                <w:rFonts w:cs="Arial"/>
                <w:lang w:eastAsia="zh-CN"/>
              </w:rPr>
              <w:t xml:space="preserve"> </w:t>
            </w:r>
            <w:r w:rsidR="005D2FDF" w:rsidRPr="00984428">
              <w:rPr>
                <w:rFonts w:cs="Arial"/>
                <w:lang w:eastAsia="zh-CN"/>
              </w:rPr>
              <w:t>BWP switch</w:t>
            </w:r>
            <w:r w:rsidR="00300B12" w:rsidRPr="00984428">
              <w:rPr>
                <w:rFonts w:cs="Arial"/>
                <w:lang w:eastAsia="zh-CN"/>
              </w:rPr>
              <w:t xml:space="preserve"> </w:t>
            </w:r>
            <w:r w:rsidR="00034162" w:rsidRPr="00984428">
              <w:rPr>
                <w:rFonts w:cs="Arial"/>
                <w:lang w:eastAsia="zh-CN"/>
              </w:rPr>
              <w:t xml:space="preserve">in </w:t>
            </w:r>
            <w:r w:rsidR="00602F45" w:rsidRPr="00984428">
              <w:rPr>
                <w:rFonts w:cs="Arial"/>
                <w:lang w:eastAsia="zh-CN"/>
              </w:rPr>
              <w:t>SA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35500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35500">
              <w:rPr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5500" w:rsidRPr="00C35500" w:rsidRDefault="00B10498" w:rsidP="00B104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parameters in the </w:t>
            </w:r>
            <w:r w:rsidRPr="005814A4">
              <w:rPr>
                <w:noProof/>
                <w:lang w:eastAsia="zh-CN"/>
              </w:rPr>
              <w:t>test cases for</w:t>
            </w:r>
            <w:r w:rsidRPr="00984428">
              <w:rPr>
                <w:noProof/>
              </w:rPr>
              <w:t xml:space="preserve"> </w:t>
            </w:r>
            <w:r w:rsidR="00592D69" w:rsidRPr="00984428">
              <w:rPr>
                <w:noProof/>
              </w:rPr>
              <w:t xml:space="preserve">BWP switch test cases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A67A1B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color w:val="EEECE1" w:themeColor="background2"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984428" w:rsidRDefault="00034162" w:rsidP="00C3550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984428">
              <w:rPr>
                <w:rFonts w:cs="Arial"/>
                <w:lang w:eastAsia="zh-CN"/>
              </w:rPr>
              <w:t xml:space="preserve">The test cases for </w:t>
            </w:r>
            <w:r w:rsidR="005D2FDF" w:rsidRPr="00984428">
              <w:rPr>
                <w:rFonts w:cs="Arial"/>
                <w:lang w:eastAsia="zh-CN"/>
              </w:rPr>
              <w:t>BWP switch</w:t>
            </w:r>
            <w:r w:rsidR="00A83974" w:rsidRPr="00984428">
              <w:rPr>
                <w:rFonts w:cs="Arial"/>
                <w:lang w:eastAsia="zh-CN"/>
              </w:rPr>
              <w:t xml:space="preserve"> </w:t>
            </w:r>
            <w:r w:rsidRPr="00984428">
              <w:rPr>
                <w:rFonts w:cs="Arial"/>
                <w:lang w:eastAsia="zh-CN"/>
              </w:rPr>
              <w:t xml:space="preserve">in </w:t>
            </w:r>
            <w:r w:rsidR="00C35500">
              <w:rPr>
                <w:rFonts w:cs="Arial" w:hint="eastAsia"/>
                <w:lang w:eastAsia="zh-CN"/>
              </w:rPr>
              <w:t>SA</w:t>
            </w:r>
            <w:r w:rsidRPr="00984428">
              <w:rPr>
                <w:rFonts w:cs="Arial"/>
                <w:lang w:eastAsia="zh-CN"/>
              </w:rPr>
              <w:t xml:space="preserve"> </w:t>
            </w:r>
            <w:r w:rsidR="00B10498">
              <w:rPr>
                <w:rFonts w:hint="eastAsia"/>
                <w:noProof/>
                <w:lang w:eastAsia="zh-CN"/>
              </w:rPr>
              <w:t>are imcomplete</w:t>
            </w:r>
            <w:r w:rsidRPr="00984428">
              <w:rPr>
                <w:rFonts w:cs="Arial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C35500" w:rsidP="00C355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A.7</w:t>
            </w:r>
            <w:r>
              <w:rPr>
                <w:lang w:eastAsia="zh-CN"/>
              </w:rPr>
              <w:t>.5.6.1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301F" w:rsidRPr="003A301F" w:rsidRDefault="0092702B" w:rsidP="003173CA">
      <w:pPr>
        <w:rPr>
          <w:rFonts w:ascii="Arial" w:eastAsiaTheme="minorEastAsia" w:hAnsi="Arial"/>
          <w:color w:val="FF0000"/>
          <w:sz w:val="32"/>
          <w:lang w:eastAsia="zh-CN"/>
        </w:rPr>
      </w:pPr>
      <w:r>
        <w:br w:type="page"/>
      </w:r>
    </w:p>
    <w:p w:rsidR="00D3114A" w:rsidRDefault="00D3114A" w:rsidP="00D3114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</w:t>
      </w:r>
      <w:r w:rsidR="00AF7777">
        <w:rPr>
          <w:rFonts w:ascii="Arial" w:eastAsiaTheme="minorEastAsia" w:hAnsi="Arial" w:hint="eastAsia"/>
          <w:color w:val="FF0000"/>
          <w:sz w:val="32"/>
          <w:lang w:eastAsia="zh-CN"/>
        </w:rPr>
        <w:t>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D3114A" w:rsidRPr="00B952AC" w:rsidRDefault="00D3114A" w:rsidP="00D3114A">
      <w:pPr>
        <w:pStyle w:val="4"/>
      </w:pPr>
      <w:r w:rsidRPr="00B952AC">
        <w:t>A.</w:t>
      </w:r>
      <w:r>
        <w:t>7</w:t>
      </w:r>
      <w:r w:rsidRPr="00B952AC">
        <w:t>.</w:t>
      </w:r>
      <w:r>
        <w:t>5.6.1</w:t>
      </w:r>
      <w:r w:rsidRPr="00B952AC">
        <w:rPr>
          <w:szCs w:val="24"/>
        </w:rPr>
        <w:tab/>
      </w:r>
      <w:r>
        <w:t xml:space="preserve">DCI-based and Timer-based </w:t>
      </w:r>
      <w:r w:rsidRPr="00182AC9">
        <w:t xml:space="preserve">Active BWP </w:t>
      </w:r>
      <w:r>
        <w:t>S</w:t>
      </w:r>
      <w:r w:rsidRPr="00182AC9">
        <w:t>witch</w:t>
      </w:r>
    </w:p>
    <w:p w:rsidR="00D3114A" w:rsidRPr="00D3114A" w:rsidRDefault="00D3114A" w:rsidP="00843FE6">
      <w:pPr>
        <w:pStyle w:val="5"/>
        <w:rPr>
          <w:lang w:eastAsia="zh-CN"/>
        </w:rPr>
      </w:pPr>
      <w:r w:rsidRPr="00D3114A">
        <w:rPr>
          <w:lang w:eastAsia="zh-CN"/>
        </w:rPr>
        <w:t>A.7.5.6.1.1 NR FR2- NR FR2 DL active BWP switch of PCell with non-DRX in SA</w:t>
      </w:r>
    </w:p>
    <w:p w:rsidR="003A301F" w:rsidRPr="00843FE6" w:rsidRDefault="003A301F" w:rsidP="003A301F">
      <w:pPr>
        <w:pStyle w:val="6"/>
        <w:rPr>
          <w:b w:val="0"/>
        </w:rPr>
      </w:pPr>
      <w:r w:rsidRPr="00843FE6">
        <w:rPr>
          <w:b w:val="0"/>
        </w:rPr>
        <w:t>A.</w:t>
      </w:r>
      <w:r w:rsidRPr="00843FE6">
        <w:rPr>
          <w:rFonts w:hint="eastAsia"/>
          <w:b w:val="0"/>
        </w:rPr>
        <w:t>7</w:t>
      </w:r>
      <w:r w:rsidRPr="00843FE6">
        <w:rPr>
          <w:b w:val="0"/>
        </w:rPr>
        <w:t>.5.6.1.1.1</w:t>
      </w:r>
      <w:r w:rsidRPr="00843FE6">
        <w:rPr>
          <w:b w:val="0"/>
        </w:rPr>
        <w:tab/>
        <w:t>Test Purpose and Environment</w:t>
      </w:r>
    </w:p>
    <w:p w:rsidR="003A301F" w:rsidRPr="00B952AC" w:rsidRDefault="003A301F" w:rsidP="003A301F">
      <w:pPr>
        <w:jc w:val="both"/>
        <w:rPr>
          <w:szCs w:val="24"/>
        </w:rPr>
      </w:pPr>
      <w:r w:rsidRPr="00B952AC">
        <w:t xml:space="preserve">The purpose of this test is to verify the </w:t>
      </w:r>
      <w:r>
        <w:t>DL BWP switch</w:t>
      </w:r>
      <w:r w:rsidRPr="00B952AC">
        <w:t xml:space="preserve"> </w:t>
      </w:r>
      <w:r>
        <w:t>delay</w:t>
      </w:r>
      <w:r w:rsidRPr="00B952AC">
        <w:t xml:space="preserve"> </w:t>
      </w:r>
      <w:r>
        <w:t xml:space="preserve">requirement defined in TS38.133 </w:t>
      </w:r>
      <w:r w:rsidRPr="00B952AC">
        <w:t xml:space="preserve">section </w:t>
      </w:r>
      <w:r>
        <w:t>8</w:t>
      </w:r>
      <w:r w:rsidRPr="00B952AC">
        <w:t>.</w:t>
      </w:r>
      <w:r>
        <w:t xml:space="preserve">6, and interruption requirement </w:t>
      </w:r>
      <w:r>
        <w:rPr>
          <w:rFonts w:eastAsiaTheme="minorEastAsia" w:hint="eastAsia"/>
          <w:lang w:eastAsia="zh-CN"/>
        </w:rPr>
        <w:t>on other active serving</w:t>
      </w:r>
      <w:r>
        <w:t xml:space="preserve"> cell defined in TS3</w:t>
      </w:r>
      <w:r>
        <w:rPr>
          <w:rFonts w:eastAsiaTheme="minorEastAsia" w:hint="eastAsia"/>
          <w:lang w:eastAsia="zh-CN"/>
        </w:rPr>
        <w:t>8</w:t>
      </w:r>
      <w:r>
        <w:t xml:space="preserve">.133 section </w:t>
      </w:r>
      <w:r>
        <w:rPr>
          <w:rFonts w:eastAsiaTheme="minorEastAsia" w:hint="eastAsia"/>
          <w:lang w:eastAsia="zh-CN"/>
        </w:rPr>
        <w:t>8</w:t>
      </w:r>
      <w:r>
        <w:t>.2.2.</w:t>
      </w:r>
      <w:r>
        <w:rPr>
          <w:rFonts w:eastAsiaTheme="minorEastAsia" w:hint="eastAsia"/>
          <w:lang w:eastAsia="zh-CN"/>
        </w:rPr>
        <w:t>2.5</w:t>
      </w:r>
      <w:r w:rsidRPr="00B952AC">
        <w:t>.</w:t>
      </w:r>
      <w:r>
        <w:t xml:space="preserve"> </w:t>
      </w:r>
    </w:p>
    <w:p w:rsidR="003A301F" w:rsidRDefault="003A301F" w:rsidP="003A301F">
      <w:pPr>
        <w:jc w:val="both"/>
      </w:pPr>
      <w:r>
        <w:rPr>
          <w:rFonts w:eastAsiaTheme="minorEastAsia" w:hint="eastAsia"/>
          <w:lang w:eastAsia="zh-CN"/>
        </w:rPr>
        <w:t>The s</w:t>
      </w:r>
      <w:r>
        <w:t xml:space="preserve">upported test configurations are shown in 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B952AC">
        <w:t>.1</w:t>
      </w:r>
      <w:r>
        <w:t>-1</w:t>
      </w:r>
      <w:r>
        <w:rPr>
          <w:rFonts w:eastAsiaTheme="minorEastAsia" w:hint="eastAsia"/>
          <w:lang w:eastAsia="zh-CN"/>
        </w:rPr>
        <w:t xml:space="preserve"> below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t xml:space="preserve">The test </w:t>
      </w:r>
      <w:r w:rsidRPr="00B952AC">
        <w:t xml:space="preserve">scenario comprises of </w:t>
      </w:r>
      <w:r>
        <w:rPr>
          <w:lang w:eastAsia="zh-CN"/>
        </w:rPr>
        <w:t>one</w:t>
      </w:r>
      <w:r w:rsidRPr="00B952AC">
        <w:t xml:space="preserve"> </w:t>
      </w:r>
      <w:r>
        <w:rPr>
          <w:rFonts w:eastAsiaTheme="minorEastAsia" w:hint="eastAsia"/>
          <w:lang w:eastAsia="zh-CN"/>
        </w:rPr>
        <w:t>NR</w:t>
      </w:r>
      <w:r w:rsidRPr="00B952AC">
        <w:t xml:space="preserve"> </w:t>
      </w:r>
      <w:r>
        <w:t xml:space="preserve">PCell (Cell 1) and </w:t>
      </w:r>
      <w:r w:rsidRPr="002F1DD3">
        <w:t>one</w:t>
      </w:r>
      <w:r>
        <w:t xml:space="preserve"> NR SCell (Cell 2) </w:t>
      </w:r>
      <w:r w:rsidRPr="00B952AC">
        <w:t>as given in Table 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B952AC">
        <w:t>.1-</w:t>
      </w:r>
      <w:r>
        <w:t>2.</w:t>
      </w:r>
      <w:r w:rsidRPr="00B952AC">
        <w:t xml:space="preserve"> </w:t>
      </w:r>
      <w:r>
        <w:rPr>
          <w:rFonts w:eastAsiaTheme="minorEastAsia" w:hint="eastAsia"/>
          <w:lang w:eastAsia="zh-CN"/>
        </w:rPr>
        <w:t xml:space="preserve">NR </w:t>
      </w:r>
      <w:r>
        <w:t>Cell</w:t>
      </w:r>
      <w:r w:rsidRPr="00B952AC">
        <w:t xml:space="preserve">-specific parameters </w:t>
      </w:r>
      <w:r>
        <w:t xml:space="preserve">are specified </w:t>
      </w:r>
      <w:r w:rsidRPr="00B952AC">
        <w:t xml:space="preserve">in </w:t>
      </w:r>
      <w:r>
        <w:t xml:space="preserve">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B952AC">
        <w:t>.1-</w:t>
      </w:r>
      <w:r>
        <w:t xml:space="preserve">3 </w:t>
      </w:r>
      <w:r w:rsidRPr="00B952AC">
        <w:t xml:space="preserve">below. </w:t>
      </w:r>
      <w:r>
        <w:t xml:space="preserve">OTA related test parameters are shown in 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B952AC">
        <w:t>.1-</w:t>
      </w:r>
      <w:r>
        <w:rPr>
          <w:rFonts w:eastAsiaTheme="minorEastAsia" w:hint="eastAsia"/>
          <w:lang w:eastAsia="zh-CN"/>
        </w:rPr>
        <w:t>4</w:t>
      </w:r>
      <w:r>
        <w:t xml:space="preserve"> below.</w:t>
      </w:r>
    </w:p>
    <w:p w:rsidR="003A301F" w:rsidRPr="00CE24E6" w:rsidRDefault="003A301F" w:rsidP="003A301F">
      <w:pPr>
        <w:jc w:val="both"/>
        <w:rPr>
          <w:rFonts w:eastAsiaTheme="minorEastAsia"/>
          <w:lang w:eastAsia="zh-CN"/>
        </w:rPr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r>
        <w:rPr>
          <w:lang w:eastAsia="zh-CN"/>
        </w:rPr>
        <w:t xml:space="preserve">PCell </w:t>
      </w:r>
      <w:r>
        <w:t xml:space="preserve">(Cell </w:t>
      </w:r>
      <w:r>
        <w:rPr>
          <w:rFonts w:eastAsiaTheme="minorEastAsia" w:hint="eastAsia"/>
          <w:lang w:eastAsia="zh-CN"/>
        </w:rPr>
        <w:t>1</w:t>
      </w:r>
      <w:r>
        <w:t xml:space="preserve">) </w:t>
      </w:r>
      <w:r w:rsidRPr="00B952AC">
        <w:t>to ensure that the UE would have ACK/NACK sending</w:t>
      </w:r>
      <w:r>
        <w:t xml:space="preserve"> except for the </w:t>
      </w:r>
      <w:r>
        <w:rPr>
          <w:lang w:val="en-US" w:eastAsia="zh-CN"/>
        </w:rPr>
        <w:t xml:space="preserve">time duration when BWP is switching on Cell </w:t>
      </w:r>
      <w:r>
        <w:rPr>
          <w:rFonts w:eastAsiaTheme="minorEastAsia" w:hint="eastAsia"/>
          <w:lang w:val="en-US" w:eastAsia="zh-CN"/>
        </w:rPr>
        <w:t>1</w:t>
      </w:r>
      <w:r>
        <w:rPr>
          <w:lang w:val="en-US" w:eastAsia="zh-CN"/>
        </w:rPr>
        <w:t xml:space="preserve"> and the time duration of T2.</w:t>
      </w:r>
    </w:p>
    <w:p w:rsidR="003A301F" w:rsidRDefault="003A301F" w:rsidP="003A301F">
      <w:pPr>
        <w:jc w:val="both"/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>Cell</w:t>
      </w:r>
      <w:r w:rsidRPr="00B952AC">
        <w:rPr>
          <w:rFonts w:hint="eastAsia"/>
          <w:lang w:eastAsia="zh-CN"/>
        </w:rPr>
        <w:t xml:space="preserve"> </w:t>
      </w:r>
      <w:r>
        <w:t xml:space="preserve">(Cell </w:t>
      </w:r>
      <w:r>
        <w:rPr>
          <w:rFonts w:eastAsiaTheme="minorEastAsia" w:hint="eastAsia"/>
          <w:lang w:eastAsia="zh-CN"/>
        </w:rPr>
        <w:t>2</w:t>
      </w:r>
      <w:r>
        <w:t xml:space="preserve">) </w:t>
      </w:r>
      <w:r w:rsidRPr="00B952AC">
        <w:t>to ensure that the UE w</w:t>
      </w:r>
      <w:r>
        <w:t>ill</w:t>
      </w:r>
      <w:r w:rsidRPr="00B952AC">
        <w:t xml:space="preserve"> have ACK/NACK sending</w:t>
      </w:r>
      <w:r>
        <w:t xml:space="preserve">. </w:t>
      </w:r>
    </w:p>
    <w:p w:rsidR="003A301F" w:rsidRDefault="003A301F" w:rsidP="003A301F">
      <w:pPr>
        <w:jc w:val="both"/>
      </w:pPr>
      <w:r w:rsidRPr="00B952AC">
        <w:t>Before the test starts</w:t>
      </w:r>
      <w:r>
        <w:t xml:space="preserve">, 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B952AC">
        <w:t>UE is connected to Cell 1 (PCell) on radio channel 1 (PCC)</w:t>
      </w:r>
      <w:r>
        <w:t xml:space="preserve">, and </w:t>
      </w:r>
      <w:r w:rsidRPr="00B952AC">
        <w:t>Cell 2</w:t>
      </w:r>
      <w:r>
        <w:t xml:space="preserve"> (SCell)</w:t>
      </w:r>
      <w:r w:rsidRPr="00B952AC">
        <w:t xml:space="preserve"> on radio channel 2</w:t>
      </w:r>
      <w:r>
        <w:t xml:space="preserve"> (SCC).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E1152F">
        <w:t xml:space="preserve">UE is configured with </w:t>
      </w:r>
      <w:r>
        <w:t>2</w:t>
      </w:r>
      <w:r w:rsidRPr="00E1152F">
        <w:t xml:space="preserve"> diffe</w:t>
      </w:r>
      <w:r>
        <w:t>rent UE-specific bandwidth parts for PCell, BWP-</w:t>
      </w:r>
      <w:r w:rsidRPr="00E1152F">
        <w:t>1</w:t>
      </w:r>
      <w:r>
        <w:t xml:space="preserve"> and</w:t>
      </w:r>
      <w:r w:rsidRPr="00E1152F">
        <w:t xml:space="preserve"> BWP</w:t>
      </w:r>
      <w:r>
        <w:t>-</w:t>
      </w:r>
      <w:r w:rsidRPr="00E1152F">
        <w:t>2</w:t>
      </w:r>
      <w:r>
        <w:t xml:space="preserve">, in Cell </w:t>
      </w:r>
      <w:r>
        <w:rPr>
          <w:rFonts w:eastAsiaTheme="minorEastAsia" w:hint="eastAsia"/>
          <w:lang w:eastAsia="zh-CN"/>
        </w:rPr>
        <w:t>1</w:t>
      </w:r>
      <w:r>
        <w:t xml:space="preserve"> before starting the test</w:t>
      </w:r>
      <w:r w:rsidRPr="00E1152F">
        <w:t>.</w:t>
      </w:r>
      <w:r>
        <w:t xml:space="preserve"> BWP-1 and BWP-2 always </w:t>
      </w:r>
      <w:r w:rsidRPr="004B7CBB">
        <w:t xml:space="preserve">include </w:t>
      </w:r>
      <w:r>
        <w:t>bandwidth</w:t>
      </w:r>
      <w:r w:rsidRPr="004B7CBB">
        <w:t xml:space="preserve"> of the initial DL BWP and SSB</w:t>
      </w:r>
      <w:r>
        <w:t>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E1152F">
        <w:t xml:space="preserve">UE is </w:t>
      </w:r>
      <w:r w:rsidRPr="000F464D">
        <w:t xml:space="preserve">indicated in </w:t>
      </w:r>
      <w:proofErr w:type="spellStart"/>
      <w:r w:rsidRPr="000F464D">
        <w:rPr>
          <w:i/>
        </w:rPr>
        <w:t>firstActiveDownlinkBWP</w:t>
      </w:r>
      <w:proofErr w:type="spellEnd"/>
      <w:r w:rsidRPr="000F464D">
        <w:rPr>
          <w:i/>
        </w:rPr>
        <w:t>-Id</w:t>
      </w:r>
      <w:r w:rsidRPr="000F464D">
        <w:t xml:space="preserve"> </w:t>
      </w:r>
      <w:r>
        <w:t xml:space="preserve">that </w:t>
      </w:r>
      <w:r w:rsidRPr="000F464D">
        <w:t xml:space="preserve">the active </w:t>
      </w:r>
      <w:r>
        <w:t>DL</w:t>
      </w:r>
      <w:r w:rsidRPr="000F464D">
        <w:t xml:space="preserve"> </w:t>
      </w:r>
      <w:r>
        <w:t>BWP</w:t>
      </w:r>
      <w:r>
        <w:rPr>
          <w:i/>
        </w:rPr>
        <w:t xml:space="preserve"> </w:t>
      </w:r>
      <w:r>
        <w:rPr>
          <w:lang w:eastAsia="zh-CN"/>
        </w:rPr>
        <w:t>is</w:t>
      </w:r>
      <w:r w:rsidRPr="00B952AC">
        <w:rPr>
          <w:lang w:eastAsia="zh-CN"/>
        </w:rPr>
        <w:t xml:space="preserve"> </w:t>
      </w:r>
      <w:r w:rsidRPr="00E1152F">
        <w:t>BWP</w:t>
      </w:r>
      <w:r>
        <w:t>-1 in PCell.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>
        <w:t xml:space="preserve">UE is configured with a </w:t>
      </w:r>
      <w:proofErr w:type="spellStart"/>
      <w:r w:rsidRPr="002F1DD3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value for PCell</w:t>
      </w:r>
      <w:r>
        <w:t xml:space="preserve">. </w:t>
      </w:r>
    </w:p>
    <w:p w:rsidR="003A301F" w:rsidRDefault="003A301F" w:rsidP="003A301F">
      <w:pPr>
        <w:jc w:val="both"/>
      </w:pPr>
      <w:r>
        <w:t>All</w:t>
      </w:r>
      <w:r w:rsidRPr="00B952AC">
        <w:t xml:space="preserve"> cells have constant signal levels throughout the test. </w:t>
      </w:r>
    </w:p>
    <w:p w:rsidR="003A301F" w:rsidRDefault="003A301F" w:rsidP="003A301F">
      <w:pPr>
        <w:jc w:val="both"/>
      </w:pPr>
      <w:r w:rsidRPr="00B952AC">
        <w:t xml:space="preserve">The test consists of </w:t>
      </w:r>
      <w:r>
        <w:t>3</w:t>
      </w:r>
      <w:r w:rsidRPr="00B952AC">
        <w:t xml:space="preserve"> successive time periods, with duration</w:t>
      </w:r>
      <w:r>
        <w:t>s</w:t>
      </w:r>
      <w:r w:rsidRPr="00B952AC">
        <w:t xml:space="preserve"> of </w:t>
      </w:r>
      <w:r w:rsidRPr="002F1DD3">
        <w:t>T1, T2, and T</w:t>
      </w:r>
      <w:r>
        <w:t>3</w:t>
      </w:r>
      <w:r w:rsidRPr="00B952AC">
        <w:t xml:space="preserve">, respectively. </w:t>
      </w:r>
    </w:p>
    <w:p w:rsidR="003A301F" w:rsidRDefault="003A301F" w:rsidP="003A301F">
      <w:pPr>
        <w:jc w:val="both"/>
      </w:pPr>
      <w:r w:rsidRPr="00B952AC">
        <w:t>During T1</w:t>
      </w:r>
      <w:r>
        <w:t>,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>Time period T</w:t>
      </w:r>
      <w:r>
        <w:rPr>
          <w:lang w:eastAsia="zh-CN"/>
        </w:rPr>
        <w:t>1</w:t>
      </w:r>
      <w:r w:rsidRPr="00B952AC">
        <w:rPr>
          <w:lang w:eastAsia="zh-CN"/>
        </w:rPr>
        <w:t xml:space="preserve"> starts when a</w:t>
      </w:r>
      <w:r>
        <w:rPr>
          <w:lang w:eastAsia="zh-CN"/>
        </w:rPr>
        <w:t xml:space="preserve"> DCI format 1_1 command for PCell DL BWP switch, </w:t>
      </w:r>
      <w:r w:rsidRPr="00B952AC">
        <w:rPr>
          <w:lang w:eastAsia="zh-CN"/>
        </w:rPr>
        <w:t xml:space="preserve">sent from the test equipment to the UE, is received at the UE </w:t>
      </w:r>
      <w:r>
        <w:rPr>
          <w:lang w:eastAsia="zh-CN"/>
        </w:rPr>
        <w:t xml:space="preserve">side </w:t>
      </w:r>
      <w:r w:rsidRPr="00B952AC">
        <w:rPr>
          <w:lang w:eastAsia="zh-CN"/>
        </w:rPr>
        <w:t xml:space="preserve">in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</w:t>
      </w:r>
      <w:r w:rsidRPr="00B952AC">
        <w:rPr>
          <w:lang w:eastAsia="zh-CN"/>
        </w:rPr>
        <w:t xml:space="preserve"> # denoted </w:t>
      </w:r>
      <w:proofErr w:type="spellStart"/>
      <w:r>
        <w:rPr>
          <w:i/>
          <w:lang w:eastAsia="zh-CN"/>
        </w:rPr>
        <w:t>i</w:t>
      </w:r>
      <w:proofErr w:type="spellEnd"/>
      <w:r w:rsidRPr="00B952AC">
        <w:rPr>
          <w:lang w:eastAsia="zh-CN"/>
        </w:rPr>
        <w:t>.</w:t>
      </w:r>
      <w:r>
        <w:rPr>
          <w:lang w:eastAsia="zh-CN"/>
        </w:rPr>
        <w:t xml:space="preserve"> The UE </w:t>
      </w:r>
      <w:r>
        <w:rPr>
          <w:rFonts w:eastAsiaTheme="minorEastAsia" w:hint="eastAsia"/>
          <w:lang w:eastAsia="zh-CN"/>
        </w:rPr>
        <w:t>shall</w:t>
      </w:r>
      <w:r>
        <w:rPr>
          <w:lang w:eastAsia="zh-CN"/>
        </w:rPr>
        <w:t xml:space="preserve"> switch its bandwidth part from BWP-1 to BWP-2.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</w:t>
      </w:r>
      <w:r>
        <w:rPr>
          <w:rFonts w:eastAsiaTheme="minorEastAsia" w:hint="eastAsia"/>
          <w:lang w:eastAsia="zh-CN"/>
        </w:rPr>
        <w:t xml:space="preserve">no later than </w:t>
      </w:r>
      <w:r>
        <w:rPr>
          <w:lang w:eastAsia="zh-CN"/>
        </w:rPr>
        <w:t xml:space="preserve">at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 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no later than at slot (</w:t>
      </w:r>
      <w:r>
        <w:rPr>
          <w:i/>
          <w:lang w:eastAsia="zh-CN"/>
        </w:rPr>
        <w:t>i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PCell’s</w:t>
      </w:r>
      <w:proofErr w:type="spellEnd"/>
      <w:r>
        <w:t xml:space="preserve"> BWP-2 </w:t>
      </w:r>
      <w:r>
        <w:rPr>
          <w:rFonts w:eastAsiaTheme="minorEastAsia" w:hint="eastAsia"/>
          <w:lang w:eastAsia="zh-CN"/>
        </w:rPr>
        <w:t>no later than</w:t>
      </w:r>
      <w:r>
        <w:t xml:space="preserve"> slot </w:t>
      </w:r>
      <w:r>
        <w:rPr>
          <w:lang w:eastAsia="zh-CN"/>
        </w:rPr>
        <w:t>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  <w:r w:rsidRPr="00B952AC">
        <w:rPr>
          <w:lang w:eastAsia="zh-CN"/>
        </w:rPr>
        <w:t xml:space="preserve">  </w:t>
      </w:r>
    </w:p>
    <w:p w:rsidR="003A301F" w:rsidRDefault="003A301F" w:rsidP="003A301F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r>
        <w:rPr>
          <w:rFonts w:eastAsiaTheme="minor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lang w:eastAsia="zh-CN"/>
        </w:rPr>
        <w:t xml:space="preserve"> (Cell 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on</w:t>
      </w:r>
      <w:r w:rsidRPr="00B952AC">
        <w:rPr>
          <w:lang w:eastAsia="zh-CN"/>
        </w:rPr>
        <w:t xml:space="preserve">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jc w:val="both"/>
        <w:rPr>
          <w:rFonts w:cs="v4.2.0"/>
        </w:rPr>
      </w:pPr>
      <w:r w:rsidRPr="00B952AC">
        <w:t>During T</w:t>
      </w:r>
      <w:r>
        <w:t xml:space="preserve">2, </w:t>
      </w:r>
      <w:r>
        <w:rPr>
          <w:rFonts w:cs="v4.2.0"/>
        </w:rPr>
        <w:t>the test equipment</w:t>
      </w:r>
      <w:r w:rsidRPr="00AD4CB6">
        <w:rPr>
          <w:rFonts w:cs="v4.2.0"/>
        </w:rPr>
        <w:t xml:space="preserve"> </w:t>
      </w:r>
      <w:r>
        <w:rPr>
          <w:rFonts w:cs="v4.2.0"/>
        </w:rPr>
        <w:t xml:space="preserve">won’t transmit DCI format for PDSCH reception on </w:t>
      </w:r>
      <w:proofErr w:type="gramStart"/>
      <w:r>
        <w:rPr>
          <w:rFonts w:cs="v4.2.0"/>
        </w:rPr>
        <w:t>PCell(</w:t>
      </w:r>
      <w:proofErr w:type="gramEnd"/>
      <w:r>
        <w:rPr>
          <w:rFonts w:cs="v4.2.0"/>
        </w:rPr>
        <w:t xml:space="preserve">Cell </w:t>
      </w:r>
      <w:r>
        <w:rPr>
          <w:rFonts w:eastAsiaTheme="minorEastAsia" w:cs="v4.2.0" w:hint="eastAsia"/>
          <w:lang w:eastAsia="zh-CN"/>
        </w:rPr>
        <w:t>1</w:t>
      </w:r>
      <w:r>
        <w:rPr>
          <w:rFonts w:cs="v4.2.0"/>
        </w:rPr>
        <w:t>)</w:t>
      </w:r>
      <w:r w:rsidRPr="00AD4CB6">
        <w:rPr>
          <w:rFonts w:cs="v4.2.0"/>
        </w:rPr>
        <w:t xml:space="preserve">. </w:t>
      </w:r>
    </w:p>
    <w:p w:rsidR="003A301F" w:rsidRDefault="003A301F" w:rsidP="003A301F">
      <w:pPr>
        <w:jc w:val="both"/>
      </w:pPr>
      <w:r w:rsidRPr="00B952AC">
        <w:t>During T</w:t>
      </w:r>
      <w:r>
        <w:t>3,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AD4CB6">
        <w:rPr>
          <w:rFonts w:cs="v4.2.0"/>
        </w:rPr>
        <w:t>The time period T</w:t>
      </w:r>
      <w:r>
        <w:rPr>
          <w:rFonts w:cs="v4.2.0"/>
        </w:rPr>
        <w:t>3</w:t>
      </w:r>
      <w:r w:rsidRPr="00AD4CB6">
        <w:rPr>
          <w:rFonts w:cs="v4.2.0"/>
        </w:rPr>
        <w:t xml:space="preserve"> starts </w:t>
      </w:r>
      <w:r>
        <w:rPr>
          <w:rFonts w:cs="v4.2.0"/>
        </w:rPr>
        <w:t xml:space="preserve">from </w:t>
      </w:r>
      <w:r w:rsidRPr="00AD4CB6">
        <w:rPr>
          <w:rFonts w:cs="v4.2.0"/>
        </w:rPr>
        <w:t xml:space="preserve">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 w:rsidRPr="00B952AC">
        <w:rPr>
          <w:lang w:eastAsia="zh-CN"/>
        </w:rPr>
        <w:t>#</w:t>
      </w:r>
      <w:r>
        <w:rPr>
          <w:i/>
          <w:lang w:eastAsia="zh-CN"/>
        </w:rPr>
        <w:t>j</w:t>
      </w:r>
      <w:r>
        <w:rPr>
          <w:rFonts w:cs="v4.2.0"/>
        </w:rPr>
        <w:t xml:space="preserve"> immediately </w:t>
      </w:r>
      <w:r w:rsidRPr="00AD4CB6">
        <w:rPr>
          <w:rFonts w:cs="v4.2.0"/>
        </w:rPr>
        <w:t xml:space="preserve">after 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>
        <w:rPr>
          <w:rFonts w:cs="v4.2.0"/>
        </w:rPr>
        <w:t>wherein</w:t>
      </w:r>
      <w:r w:rsidRPr="00AD4CB6">
        <w:rPr>
          <w:rFonts w:cs="v4.2.0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expires. The UE should switch its bandwidth part from BWP-2 back to the default bandwidth part – BWP-1.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</w:t>
      </w:r>
      <w:r>
        <w:rPr>
          <w:rFonts w:eastAsiaTheme="minorEastAsia" w:hint="eastAsia"/>
          <w:lang w:eastAsia="zh-CN"/>
        </w:rPr>
        <w:t>no later than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 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r>
        <w:rPr>
          <w:lang w:eastAsia="zh-CN"/>
        </w:rPr>
        <w:t>P</w:t>
      </w:r>
      <w:r w:rsidRPr="00B952AC">
        <w:rPr>
          <w:lang w:eastAsia="zh-CN"/>
        </w:rPr>
        <w:t xml:space="preserve">SCell at latest </w:t>
      </w:r>
      <w:r>
        <w:rPr>
          <w:lang w:eastAsia="zh-CN"/>
        </w:rPr>
        <w:t>at slot (</w:t>
      </w:r>
      <w:r>
        <w:rPr>
          <w:i/>
          <w:lang w:eastAsia="zh-CN"/>
        </w:rPr>
        <w:t>j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PSCell’s</w:t>
      </w:r>
      <w:proofErr w:type="spellEnd"/>
      <w:r>
        <w:t xml:space="preserve"> BWP-1 </w:t>
      </w:r>
      <w:r>
        <w:rPr>
          <w:rFonts w:eastAsiaTheme="minorEastAsia" w:hint="eastAsia"/>
          <w:lang w:eastAsia="zh-CN"/>
        </w:rPr>
        <w:t>no later than</w:t>
      </w:r>
      <w:r>
        <w:t xml:space="preserve"> slot </w:t>
      </w:r>
      <w:r>
        <w:rPr>
          <w:lang w:eastAsia="zh-CN"/>
        </w:rPr>
        <w:t>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</w:p>
    <w:p w:rsidR="003A301F" w:rsidRDefault="003A301F" w:rsidP="003A301F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(Cell 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jc w:val="both"/>
        <w:rPr>
          <w:lang w:eastAsia="zh-CN"/>
        </w:rPr>
      </w:pPr>
      <w:r w:rsidRPr="00B952AC">
        <w:rPr>
          <w:lang w:eastAsia="zh-CN"/>
        </w:rPr>
        <w:t xml:space="preserve">The test equipment verifies the </w:t>
      </w:r>
      <w:r>
        <w:rPr>
          <w:lang w:eastAsia="zh-CN"/>
        </w:rPr>
        <w:t>DL BWP switch</w:t>
      </w:r>
      <w:r w:rsidRPr="00B952AC">
        <w:rPr>
          <w:lang w:eastAsia="zh-CN"/>
        </w:rPr>
        <w:t xml:space="preserve"> time </w:t>
      </w:r>
      <w:r>
        <w:rPr>
          <w:lang w:eastAsia="zh-CN"/>
        </w:rPr>
        <w:t xml:space="preserve">in PCell </w:t>
      </w:r>
      <w:r w:rsidRPr="00B952AC">
        <w:rPr>
          <w:lang w:eastAsia="zh-CN"/>
        </w:rPr>
        <w:t xml:space="preserve">by counting the </w:t>
      </w:r>
      <w:r>
        <w:rPr>
          <w:lang w:eastAsia="zh-CN"/>
        </w:rPr>
        <w:t>slot</w:t>
      </w:r>
      <w:r w:rsidRPr="00B952AC">
        <w:rPr>
          <w:lang w:eastAsia="zh-CN"/>
        </w:rPr>
        <w:t xml:space="preserve">s from the time when the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command is </w:t>
      </w:r>
      <w:r>
        <w:rPr>
          <w:lang w:eastAsia="zh-CN"/>
        </w:rPr>
        <w:t>received</w:t>
      </w:r>
      <w:r w:rsidRPr="00B952AC">
        <w:rPr>
          <w:lang w:eastAsia="zh-CN"/>
        </w:rPr>
        <w:t xml:space="preserve"> </w:t>
      </w:r>
      <w:r>
        <w:rPr>
          <w:lang w:eastAsia="zh-CN"/>
        </w:rPr>
        <w:t>or</w:t>
      </w:r>
      <w:r w:rsidRPr="00D53F22">
        <w:rPr>
          <w:i/>
          <w:lang w:eastAsia="zh-CN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 till</w:t>
      </w:r>
      <w:r w:rsidRPr="00B952AC">
        <w:rPr>
          <w:lang w:eastAsia="zh-CN"/>
        </w:rPr>
        <w:t xml:space="preserve"> a</w:t>
      </w:r>
      <w:r>
        <w:rPr>
          <w:lang w:eastAsia="zh-CN"/>
        </w:rPr>
        <w:t>n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ACK </w:t>
      </w:r>
      <w:r w:rsidRPr="00B952AC">
        <w:rPr>
          <w:lang w:eastAsia="zh-CN"/>
        </w:rPr>
        <w:t>is received.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The test equipment verifies that potential interruption </w:t>
      </w:r>
      <w:r>
        <w:rPr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>
        <w:rPr>
          <w:lang w:eastAsia="zh-CN"/>
        </w:rPr>
        <w:t xml:space="preserve">Cell </w:t>
      </w:r>
      <w:r w:rsidRPr="00B952AC">
        <w:rPr>
          <w:lang w:eastAsia="zh-CN"/>
        </w:rPr>
        <w:t xml:space="preserve">is carried out in the correct time span by monitoring ACK/NACK sent in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during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r>
        <w:rPr>
          <w:lang w:eastAsia="zh-CN"/>
        </w:rPr>
        <w:t>P</w:t>
      </w:r>
      <w:r w:rsidRPr="00B952AC">
        <w:rPr>
          <w:lang w:eastAsia="zh-CN"/>
        </w:rPr>
        <w:t>Cell, respectively.</w:t>
      </w:r>
    </w:p>
    <w:p w:rsidR="003A301F" w:rsidRPr="003632B0" w:rsidRDefault="003A301F" w:rsidP="003A301F">
      <w:pPr>
        <w:pStyle w:val="TH"/>
        <w:rPr>
          <w:rFonts w:cs="v4.2.0"/>
        </w:rPr>
      </w:pPr>
      <w:r w:rsidRPr="003632B0">
        <w:rPr>
          <w:rFonts w:cs="v4.2.0"/>
        </w:rPr>
        <w:lastRenderedPageBreak/>
        <w:t>Table A.</w:t>
      </w:r>
      <w:r>
        <w:rPr>
          <w:rFonts w:eastAsiaTheme="minorEastAsia" w:cs="v4.2.0" w:hint="eastAsia"/>
          <w:lang w:eastAsia="zh-CN"/>
        </w:rPr>
        <w:t>7</w:t>
      </w:r>
      <w:r w:rsidRPr="003632B0">
        <w:rPr>
          <w:rFonts w:cs="v4.2.0"/>
        </w:rPr>
        <w:t>.</w:t>
      </w:r>
      <w:r>
        <w:rPr>
          <w:rFonts w:cs="v4.2.0"/>
        </w:rPr>
        <w:t>5</w:t>
      </w:r>
      <w:r w:rsidRPr="003632B0">
        <w:rPr>
          <w:rFonts w:cs="v4.2.0"/>
        </w:rPr>
        <w:t>.</w:t>
      </w:r>
      <w:r>
        <w:rPr>
          <w:rFonts w:cs="v4.2.0"/>
        </w:rPr>
        <w:t>6.1</w:t>
      </w:r>
      <w:r w:rsidRPr="003632B0">
        <w:rPr>
          <w:rFonts w:cs="v4.2.0"/>
        </w:rPr>
        <w:t>.1.</w:t>
      </w:r>
      <w:r>
        <w:rPr>
          <w:rFonts w:cs="v4.2.0"/>
        </w:rPr>
        <w:t>1</w:t>
      </w:r>
      <w:r w:rsidRPr="003632B0">
        <w:rPr>
          <w:rFonts w:cs="v4.2.0"/>
        </w:rPr>
        <w:t xml:space="preserve">-1: </w:t>
      </w:r>
      <w:r w:rsidRPr="009C2C69">
        <w:rPr>
          <w:rFonts w:cs="v4.2.0"/>
        </w:rPr>
        <w:t>DL BWP switch</w:t>
      </w:r>
      <w:r w:rsidRPr="003632B0">
        <w:rPr>
          <w:rFonts w:cs="v4.2.0"/>
        </w:rPr>
        <w:t xml:space="preserve">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81"/>
      </w:tblGrid>
      <w:tr w:rsidR="003A301F" w:rsidTr="009F775E">
        <w:tc>
          <w:tcPr>
            <w:tcW w:w="2376" w:type="dxa"/>
            <w:shd w:val="clear" w:color="auto" w:fill="auto"/>
          </w:tcPr>
          <w:p w:rsidR="003A301F" w:rsidRPr="003B52A2" w:rsidRDefault="003A301F" w:rsidP="009F775E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9F775E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Description</w:t>
            </w:r>
          </w:p>
        </w:tc>
      </w:tr>
      <w:tr w:rsidR="003A301F" w:rsidTr="009F775E">
        <w:tc>
          <w:tcPr>
            <w:tcW w:w="2376" w:type="dxa"/>
            <w:shd w:val="clear" w:color="auto" w:fill="auto"/>
          </w:tcPr>
          <w:p w:rsidR="003A301F" w:rsidRPr="003B52A2" w:rsidRDefault="003A301F" w:rsidP="009F775E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1</w:t>
            </w:r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9F775E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kHz SSB SCS, 10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-TDD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duplex mode</w:t>
            </w:r>
          </w:p>
        </w:tc>
      </w:tr>
      <w:tr w:rsidR="003A301F" w:rsidTr="009F775E">
        <w:tc>
          <w:tcPr>
            <w:tcW w:w="9857" w:type="dxa"/>
            <w:gridSpan w:val="2"/>
            <w:shd w:val="clear" w:color="auto" w:fill="auto"/>
          </w:tcPr>
          <w:p w:rsidR="003A301F" w:rsidRPr="00EA01B3" w:rsidRDefault="003A301F" w:rsidP="009F775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Note 1: The UE is only required to be tested in one of the supported test configurations</w:t>
            </w:r>
          </w:p>
        </w:tc>
      </w:tr>
    </w:tbl>
    <w:p w:rsidR="003A301F" w:rsidRPr="00D20272" w:rsidRDefault="003A301F" w:rsidP="003A301F">
      <w:pPr>
        <w:rPr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rFonts w:eastAsiaTheme="minorEastAsia" w:cs="v4.2.0"/>
          <w:lang w:eastAsia="zh-CN"/>
        </w:rPr>
      </w:pPr>
      <w:r w:rsidRPr="009C2C69">
        <w:rPr>
          <w:rFonts w:cs="v4.2.0"/>
        </w:rPr>
        <w:t xml:space="preserve">Table </w:t>
      </w:r>
      <w:r>
        <w:rPr>
          <w:rFonts w:cs="v4.2.0"/>
        </w:rPr>
        <w:t>A.</w:t>
      </w:r>
      <w:r>
        <w:rPr>
          <w:rFonts w:eastAsiaTheme="minorEastAsia" w:hint="eastAsia"/>
          <w:bCs/>
          <w:lang w:eastAsia="zh-CN"/>
        </w:rPr>
        <w:t>7</w:t>
      </w:r>
      <w:r w:rsidRPr="009C2C69">
        <w:rPr>
          <w:rFonts w:eastAsia="MS Mincho"/>
          <w:bCs/>
          <w:lang w:eastAsia="en-US"/>
        </w:rPr>
        <w:t>.5.</w:t>
      </w:r>
      <w:r>
        <w:rPr>
          <w:rFonts w:eastAsia="MS Mincho"/>
          <w:bCs/>
          <w:lang w:eastAsia="en-US"/>
        </w:rPr>
        <w:t>6.1</w:t>
      </w:r>
      <w:r w:rsidRPr="009C2C69">
        <w:rPr>
          <w:rFonts w:eastAsia="MS Mincho"/>
          <w:bCs/>
          <w:lang w:eastAsia="en-US"/>
        </w:rPr>
        <w:t>.1</w:t>
      </w:r>
      <w:r>
        <w:rPr>
          <w:rFonts w:eastAsia="MS Mincho"/>
          <w:bCs/>
          <w:lang w:eastAsia="en-US"/>
        </w:rPr>
        <w:t>.1</w:t>
      </w:r>
      <w:r w:rsidRPr="009C2C69">
        <w:rPr>
          <w:rFonts w:cs="v4.2.0"/>
        </w:rPr>
        <w:t>-</w:t>
      </w:r>
      <w:r>
        <w:rPr>
          <w:rFonts w:cs="v4.2.0"/>
        </w:rPr>
        <w:t>2</w:t>
      </w:r>
      <w:r w:rsidRPr="009C2C69">
        <w:rPr>
          <w:rFonts w:cs="v4.2.0"/>
        </w:rPr>
        <w:t xml:space="preserve">: General test parameters for DL BWP switch in </w:t>
      </w:r>
      <w:r>
        <w:rPr>
          <w:rFonts w:eastAsiaTheme="minorEastAsia" w:cs="v4.2.0" w:hint="eastAsia"/>
          <w:lang w:eastAsia="zh-CN"/>
        </w:rPr>
        <w:t>SA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Comment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 xml:space="preserve">NR </w:t>
            </w:r>
            <w:r w:rsidRPr="00B952AC">
              <w:rPr>
                <w:rFonts w:cs="v4.2.0"/>
                <w:lang w:val="it-IT" w:eastAsia="en-US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  <w:r>
              <w:rPr>
                <w:rFonts w:eastAsiaTheme="minorEastAsia" w:cs="v4.2.0" w:hint="eastAsia"/>
                <w:lang w:eastAsia="zh-CN"/>
              </w:rPr>
              <w:t>Two</w:t>
            </w:r>
            <w:r w:rsidRPr="00B952AC">
              <w:rPr>
                <w:rFonts w:cs="v4.2.0"/>
                <w:lang w:eastAsia="en-US"/>
              </w:rPr>
              <w:t xml:space="preserve"> </w:t>
            </w:r>
            <w:r>
              <w:rPr>
                <w:rFonts w:cs="v4.2.0"/>
                <w:lang w:eastAsia="en-US"/>
              </w:rPr>
              <w:t>NR radio channel</w:t>
            </w:r>
            <w:r w:rsidRPr="00B952AC">
              <w:rPr>
                <w:rFonts w:cs="v4.2.0"/>
                <w:lang w:eastAsia="en-US"/>
              </w:rPr>
              <w:t xml:space="preserve"> </w:t>
            </w:r>
            <w:r>
              <w:rPr>
                <w:rFonts w:cs="v4.2.0"/>
                <w:lang w:eastAsia="en-US"/>
              </w:rPr>
              <w:t>is</w:t>
            </w:r>
            <w:r w:rsidRPr="00B952AC">
              <w:rPr>
                <w:rFonts w:cs="v4.2.0"/>
                <w:lang w:eastAsia="en-US"/>
              </w:rPr>
              <w:t xml:space="preserve"> used for this test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en-US"/>
              </w:rPr>
              <w:t>PC</w:t>
            </w:r>
            <w:r w:rsidRPr="00B952AC">
              <w:rPr>
                <w:rFonts w:cs="v4.2.0"/>
                <w:lang w:eastAsia="en-US"/>
              </w:rPr>
              <w:t>ell on RF channel number 1.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en-US"/>
              </w:rPr>
              <w:t>Active S</w:t>
            </w:r>
            <w:r w:rsidRPr="00B952AC">
              <w:rPr>
                <w:rFonts w:cs="v4.2.0"/>
                <w:lang w:eastAsia="en-US"/>
              </w:rPr>
              <w:t>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 xml:space="preserve">Cell </w:t>
            </w:r>
            <w:r>
              <w:rPr>
                <w:rFonts w:cs="v4.2.0"/>
                <w:lang w:eastAsia="en-US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2F1DD3">
              <w:rPr>
                <w:rFonts w:cs="v4.2.0"/>
                <w:lang w:eastAsia="en-US"/>
              </w:rPr>
              <w:t>SCell on RF channel number 2.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For both </w:t>
            </w:r>
            <w:r w:rsidRPr="00B952AC">
              <w:rPr>
                <w:rFonts w:cs="v4.2.0"/>
                <w:lang w:eastAsia="en-US"/>
              </w:rPr>
              <w:t>PCell</w:t>
            </w:r>
            <w:r>
              <w:rPr>
                <w:rFonts w:cs="v4.2.0"/>
                <w:lang w:eastAsia="en-US"/>
              </w:rPr>
              <w:t xml:space="preserve"> and PSCell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  <w:proofErr w:type="spellStart"/>
            <w:r w:rsidRPr="0013387B">
              <w:rPr>
                <w:i/>
              </w:rPr>
              <w:t>bwp-InactivityTimer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en-US"/>
              </w:rPr>
            </w:pPr>
            <w:proofErr w:type="spellStart"/>
            <w:r>
              <w:rPr>
                <w:rFonts w:cs="v4.2.0"/>
                <w:lang w:eastAsia="en-US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>[200]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 xml:space="preserve">Individual offset for cells on </w:t>
            </w:r>
            <w:r>
              <w:rPr>
                <w:rFonts w:cs="v4.2.0"/>
                <w:lang w:eastAsia="en-US"/>
              </w:rPr>
              <w:t>PCC</w:t>
            </w:r>
            <w:r w:rsidRPr="00B952AC">
              <w:rPr>
                <w:rFonts w:cs="v4.2.0"/>
                <w:lang w:eastAsia="en-US"/>
              </w:rPr>
              <w:t xml:space="preserve">. 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2F1DD3">
              <w:rPr>
                <w:rFonts w:cs="v4.2.0"/>
                <w:lang w:eastAsia="en-US"/>
              </w:rPr>
              <w:t>Individual offset for cells on PSCC.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zh-CN"/>
              </w:rPr>
              <w:t>Cel</w:t>
            </w:r>
            <w:r>
              <w:rPr>
                <w:rFonts w:cs="Arial"/>
                <w:lang w:eastAsia="zh-CN"/>
              </w:rPr>
              <w:t>l2</w:t>
            </w:r>
            <w:r w:rsidRPr="00B952AC">
              <w:rPr>
                <w:rFonts w:cs="Arial"/>
                <w:lang w:eastAsia="zh-CN"/>
              </w:rPr>
              <w:t xml:space="preserve"> timing offset to </w:t>
            </w:r>
            <w:r>
              <w:rPr>
                <w:rFonts w:cs="Arial"/>
                <w:lang w:eastAsia="zh-CN"/>
              </w:rPr>
              <w:t>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bCs/>
                <w:lang w:eastAsia="en-US"/>
              </w:rPr>
              <w:sym w:font="Symbol" w:char="F06D"/>
            </w:r>
            <w:r w:rsidRPr="00B952AC">
              <w:rPr>
                <w:rFonts w:cs="v4.2.0"/>
                <w:bCs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01B3" w:rsidRDefault="003A301F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AF412A">
              <w:rPr>
                <w:rFonts w:cs="Arial"/>
                <w:lang w:eastAsia="en-US"/>
              </w:rPr>
              <w:t>Time alignment error as specified in 3GPP TS 38.104 [13] clause 6.5.3.1.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</w:p>
        </w:tc>
      </w:tr>
    </w:tbl>
    <w:p w:rsidR="003A301F" w:rsidRPr="00CB0806" w:rsidRDefault="003A301F" w:rsidP="003A301F"/>
    <w:p w:rsidR="003A301F" w:rsidRPr="00EA01B3" w:rsidRDefault="003A301F" w:rsidP="003A301F">
      <w:pPr>
        <w:pStyle w:val="TH"/>
        <w:rPr>
          <w:rFonts w:eastAsiaTheme="minorEastAsia"/>
          <w:lang w:eastAsia="zh-CN"/>
        </w:rPr>
      </w:pPr>
      <w:r w:rsidRPr="00903382">
        <w:rPr>
          <w:rFonts w:cs="v4.2.0"/>
        </w:rPr>
        <w:lastRenderedPageBreak/>
        <w:t xml:space="preserve">Table </w:t>
      </w:r>
      <w:r>
        <w:rPr>
          <w:rFonts w:cs="v4.2.0"/>
        </w:rPr>
        <w:t>A</w:t>
      </w:r>
      <w:r>
        <w:rPr>
          <w:rFonts w:eastAsiaTheme="minorEastAsia" w:hint="eastAsia"/>
          <w:bCs/>
          <w:lang w:eastAsia="zh-CN"/>
        </w:rPr>
        <w:t>7</w:t>
      </w:r>
      <w:r w:rsidRPr="00903382">
        <w:rPr>
          <w:rFonts w:eastAsia="MS Mincho"/>
          <w:bCs/>
          <w:lang w:eastAsia="en-US"/>
        </w:rPr>
        <w:t>.5.</w:t>
      </w:r>
      <w:r>
        <w:rPr>
          <w:rFonts w:eastAsia="MS Mincho"/>
          <w:bCs/>
          <w:lang w:eastAsia="en-US"/>
        </w:rPr>
        <w:t>6.1</w:t>
      </w:r>
      <w:r w:rsidRPr="00903382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903382">
        <w:rPr>
          <w:rFonts w:cs="v4.2.0"/>
        </w:rPr>
        <w:t>.1-</w:t>
      </w:r>
      <w:r>
        <w:rPr>
          <w:rFonts w:cs="v4.2.0"/>
        </w:rPr>
        <w:t>3</w:t>
      </w:r>
      <w:r w:rsidRPr="00903382">
        <w:rPr>
          <w:rFonts w:cs="v4.2.0"/>
        </w:rPr>
        <w:t xml:space="preserve">: NR Cell specific test parameters for DL BWP switch in </w:t>
      </w:r>
      <w:r>
        <w:rPr>
          <w:rFonts w:eastAsiaTheme="minorEastAsia" w:cs="v4.2.0" w:hint="eastAsia"/>
          <w:lang w:eastAsia="zh-CN"/>
        </w:rPr>
        <w:t>SA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34"/>
        <w:gridCol w:w="2551"/>
        <w:gridCol w:w="2551"/>
      </w:tblGrid>
      <w:tr w:rsidR="003A301F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9F775E">
            <w:pPr>
              <w:pStyle w:val="TAH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9F775E">
            <w:pPr>
              <w:pStyle w:val="TAH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9F775E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cs="v4.2.0"/>
              </w:rPr>
              <w:t xml:space="preserve">Cell </w:t>
            </w:r>
            <w:r>
              <w:rPr>
                <w:rFonts w:eastAsiaTheme="minorEastAsia" w:cs="v4.2.0" w:hint="eastAsia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9F775E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Cell2</w:t>
            </w:r>
          </w:p>
        </w:tc>
      </w:tr>
      <w:tr w:rsidR="003A301F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9F775E">
            <w:pPr>
              <w:pStyle w:val="TAC"/>
              <w:jc w:val="left"/>
              <w:rPr>
                <w:rFonts w:cs="Arial"/>
                <w:szCs w:val="18"/>
                <w:lang w:val="it-IT"/>
              </w:rPr>
            </w:pPr>
            <w:r w:rsidRPr="00C67C6A">
              <w:rPr>
                <w:rFonts w:cs="Arial"/>
                <w:szCs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843FE6" w:rsidRDefault="003A301F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FR</w:t>
            </w:r>
            <w:r>
              <w:rPr>
                <w:rFonts w:eastAsiaTheme="minorEastAsia" w:cs="v4.2.0" w:hint="eastAsia"/>
                <w:lang w:eastAsia="zh-C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FR2</w:t>
            </w:r>
          </w:p>
        </w:tc>
      </w:tr>
      <w:tr w:rsidR="003A301F" w:rsidRPr="00903382" w:rsidTr="009F775E">
        <w:trPr>
          <w:cantSplit/>
          <w:trHeight w:val="28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Duplex mod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T</w:t>
            </w:r>
            <w:r w:rsidRPr="009729FD">
              <w:rPr>
                <w:rFonts w:cs="Arial"/>
                <w:lang w:val="en-US"/>
              </w:rPr>
              <w:t>DD</w:t>
            </w:r>
          </w:p>
        </w:tc>
      </w:tr>
      <w:tr w:rsidR="003A301F" w:rsidRPr="00903382" w:rsidTr="009F775E">
        <w:trPr>
          <w:cantSplit/>
          <w:trHeight w:val="267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TDD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9F77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TDDConf.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</w:tr>
      <w:tr w:rsidR="003A301F" w:rsidRPr="00903382" w:rsidTr="009F775E">
        <w:trPr>
          <w:cantSplit/>
          <w:trHeight w:val="277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 w:rsidRPr="00C67C6A">
              <w:rPr>
                <w:rFonts w:cs="Arial"/>
                <w:szCs w:val="18"/>
                <w:lang w:val="en-US"/>
              </w:rPr>
              <w:t>BW</w:t>
            </w:r>
            <w:r w:rsidRPr="00C67C6A">
              <w:rPr>
                <w:rFonts w:cs="Arial"/>
                <w:szCs w:val="18"/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9F775E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de-DE" w:eastAsia="zh-CN"/>
              </w:rPr>
              <w:t>66</w:t>
            </w:r>
          </w:p>
        </w:tc>
      </w:tr>
      <w:tr w:rsidR="003A301F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2758F0" w:rsidRDefault="003A301F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eastAsia="zh-CN"/>
              </w:rPr>
              <w:t>Active BWP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FC1" w:rsidRDefault="003A301F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3</w:t>
            </w:r>
          </w:p>
        </w:tc>
      </w:tr>
      <w:tr w:rsidR="003A301F" w:rsidRPr="00903382" w:rsidTr="009F775E">
        <w:trPr>
          <w:cantSplit/>
          <w:trHeight w:val="213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9F775E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ins w:id="3" w:author="Xuhua Tao" w:date="2019-03-01T14:40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Downlink </w:t>
              </w:r>
            </w:ins>
            <w:del w:id="4" w:author="Xuhua Tao" w:date="2019-03-01T14:40:00Z">
              <w:r w:rsidR="003A301F" w:rsidRPr="00C67C6A" w:rsidDel="009F775E">
                <w:rPr>
                  <w:rFonts w:cs="Arial"/>
                  <w:szCs w:val="18"/>
                  <w:lang w:eastAsia="en-US"/>
                </w:rPr>
                <w:delText>I</w:delText>
              </w:r>
            </w:del>
            <w:ins w:id="5" w:author="Xuhua Tao" w:date="2019-03-01T14:40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</w:ins>
            <w:r w:rsidR="003A301F" w:rsidRPr="00C67C6A">
              <w:rPr>
                <w:rFonts w:cs="Arial"/>
                <w:szCs w:val="18"/>
                <w:lang w:eastAsia="en-US"/>
              </w:rPr>
              <w:t>nitial BWP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DLBWP.</w:t>
            </w:r>
            <w:r>
              <w:rPr>
                <w:rFonts w:cs="v4.2.0"/>
                <w:lang w:eastAsia="zh-CN"/>
              </w:rPr>
              <w:t>0</w:t>
            </w:r>
            <w:r>
              <w:rPr>
                <w:rFonts w:eastAsiaTheme="minorEastAsia" w:cs="v4.2.0" w:hint="eastAsia"/>
                <w:lang w:eastAsia="zh-CN"/>
              </w:rPr>
              <w:t>.2]</w:t>
            </w:r>
          </w:p>
        </w:tc>
      </w:tr>
      <w:tr w:rsidR="00296FE2" w:rsidRPr="00903382" w:rsidTr="009F775E">
        <w:trPr>
          <w:cantSplit/>
          <w:trHeight w:val="213"/>
          <w:jc w:val="center"/>
          <w:ins w:id="6" w:author="Xuhua Tao" w:date="2019-03-01T14:44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L"/>
              <w:rPr>
                <w:ins w:id="7" w:author="Xuhua Tao" w:date="2019-03-01T14:44:00Z"/>
                <w:rFonts w:eastAsiaTheme="minorEastAsia" w:cs="Arial"/>
                <w:szCs w:val="18"/>
                <w:lang w:eastAsia="zh-CN"/>
              </w:rPr>
            </w:pPr>
            <w:ins w:id="8" w:author="Xuhua Tao" w:date="2019-03-01T14:45:00Z">
              <w:r>
                <w:rPr>
                  <w:rFonts w:eastAsiaTheme="minorEastAsia" w:cs="Arial" w:hint="eastAsia"/>
                  <w:szCs w:val="18"/>
                  <w:lang w:eastAsia="zh-CN"/>
                </w:rPr>
                <w:t>Uplink i</w:t>
              </w:r>
              <w:r w:rsidRPr="00C67C6A">
                <w:rPr>
                  <w:rFonts w:cs="Arial"/>
                  <w:szCs w:val="18"/>
                  <w:lang w:eastAsia="en-US"/>
                </w:rPr>
                <w:t>nitial BWP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Pr="003B52A2" w:rsidRDefault="00296FE2" w:rsidP="009F775E">
            <w:pPr>
              <w:pStyle w:val="TAC"/>
              <w:rPr>
                <w:ins w:id="9" w:author="Xuhua Tao" w:date="2019-03-01T14:44:00Z"/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ins w:id="10" w:author="Xuhua Tao" w:date="2019-03-01T14:44:00Z"/>
                <w:rFonts w:eastAsiaTheme="minorEastAsia" w:cs="v4.2.0"/>
                <w:lang w:eastAsia="zh-CN"/>
              </w:rPr>
            </w:pPr>
            <w:ins w:id="11" w:author="Xuhua Tao" w:date="2019-03-01T14:45:00Z">
              <w:r>
                <w:rPr>
                  <w:rFonts w:eastAsiaTheme="minorEastAsia" w:cs="v4.2.0" w:hint="eastAsia"/>
                  <w:lang w:eastAsia="zh-CN"/>
                </w:rPr>
                <w:t>[U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>0</w:t>
              </w:r>
              <w:r>
                <w:rPr>
                  <w:rFonts w:eastAsiaTheme="minorEastAsia" w:cs="v4.2.0" w:hint="eastAsia"/>
                  <w:lang w:eastAsia="zh-CN"/>
                </w:rPr>
                <w:t>.2]</w:t>
              </w:r>
            </w:ins>
          </w:p>
        </w:tc>
      </w:tr>
      <w:tr w:rsidR="003A301F" w:rsidRPr="00903382" w:rsidTr="009F775E">
        <w:trPr>
          <w:cantSplit/>
          <w:trHeight w:val="26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9F775E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ins w:id="12" w:author="Xuhua Tao" w:date="2019-03-01T14:40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Downlink </w:t>
              </w:r>
            </w:ins>
            <w:del w:id="13" w:author="Xuhua Tao" w:date="2019-03-01T14:40:00Z">
              <w:r w:rsidR="003A301F" w:rsidRPr="00C67C6A" w:rsidDel="009F775E">
                <w:rPr>
                  <w:rFonts w:cs="Arial"/>
                  <w:szCs w:val="18"/>
                  <w:lang w:eastAsia="en-US"/>
                </w:rPr>
                <w:delText xml:space="preserve">Active </w:delText>
              </w:r>
            </w:del>
            <w:ins w:id="14" w:author="Xuhua Tao" w:date="2019-03-01T14:40:00Z">
              <w:r>
                <w:rPr>
                  <w:rFonts w:eastAsiaTheme="minorEastAsia" w:cs="Arial" w:hint="eastAsia"/>
                  <w:szCs w:val="18"/>
                  <w:lang w:eastAsia="zh-CN"/>
                </w:rPr>
                <w:t>a</w:t>
              </w:r>
              <w:r w:rsidRPr="00C67C6A">
                <w:rPr>
                  <w:rFonts w:cs="Arial"/>
                  <w:szCs w:val="18"/>
                  <w:lang w:eastAsia="en-US"/>
                </w:rPr>
                <w:t xml:space="preserve">ctive </w:t>
              </w:r>
            </w:ins>
            <w:r w:rsidR="003A301F" w:rsidRPr="00C67C6A">
              <w:rPr>
                <w:rFonts w:cs="Arial"/>
                <w:szCs w:val="18"/>
                <w:lang w:eastAsia="en-US"/>
              </w:rPr>
              <w:t>BWP-1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593740" w:rsidRDefault="003A301F" w:rsidP="009F775E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>
              <w:rPr>
                <w:rFonts w:eastAsiaTheme="minorEastAsia" w:cs="v4.2.0" w:hint="eastAsia"/>
                <w:lang w:eastAsia="zh-CN"/>
              </w:rPr>
              <w:t>.3]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1F" w:rsidRPr="00457FC1" w:rsidRDefault="003A301F" w:rsidP="009F775E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 w:rsidRPr="00457FC1">
              <w:rPr>
                <w:rFonts w:eastAsiaTheme="minorEastAsia" w:cs="v4.2.0" w:hint="eastAsia"/>
                <w:lang w:eastAsia="zh-CN"/>
              </w:rPr>
              <w:t>-</w:t>
            </w:r>
          </w:p>
        </w:tc>
      </w:tr>
      <w:tr w:rsidR="003A301F" w:rsidRPr="00903382" w:rsidTr="009F775E">
        <w:trPr>
          <w:cantSplit/>
          <w:trHeight w:val="277"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457FC1" w:rsidRDefault="009F775E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ins w:id="15" w:author="Xuhua Tao" w:date="2019-03-01T14:40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Downlink </w:t>
              </w:r>
            </w:ins>
            <w:del w:id="16" w:author="Xuhua Tao" w:date="2019-03-01T14:40:00Z">
              <w:r w:rsidR="003A301F" w:rsidRPr="00C67C6A" w:rsidDel="009F775E">
                <w:rPr>
                  <w:rFonts w:cs="Arial"/>
                  <w:szCs w:val="18"/>
                  <w:lang w:eastAsia="en-US"/>
                </w:rPr>
                <w:delText xml:space="preserve">Active </w:delText>
              </w:r>
            </w:del>
            <w:ins w:id="17" w:author="Xuhua Tao" w:date="2019-03-01T14:40:00Z">
              <w:r>
                <w:rPr>
                  <w:rFonts w:eastAsiaTheme="minorEastAsia" w:cs="Arial" w:hint="eastAsia"/>
                  <w:szCs w:val="18"/>
                  <w:lang w:eastAsia="zh-CN"/>
                </w:rPr>
                <w:t>a</w:t>
              </w:r>
              <w:r w:rsidRPr="00C67C6A">
                <w:rPr>
                  <w:rFonts w:cs="Arial"/>
                  <w:szCs w:val="18"/>
                  <w:lang w:eastAsia="en-US"/>
                </w:rPr>
                <w:t xml:space="preserve">ctive </w:t>
              </w:r>
            </w:ins>
            <w:r w:rsidR="003A301F" w:rsidRPr="00C67C6A">
              <w:rPr>
                <w:rFonts w:cs="Arial"/>
                <w:szCs w:val="18"/>
                <w:lang w:eastAsia="en-US"/>
              </w:rPr>
              <w:t>BWP-2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593740" w:rsidRDefault="003A301F" w:rsidP="009F775E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>
              <w:rPr>
                <w:rFonts w:eastAsiaTheme="minorEastAsia" w:cs="v4.2.0" w:hint="eastAsia"/>
                <w:lang w:eastAsia="zh-CN"/>
              </w:rPr>
              <w:t>.3]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-</w:t>
            </w:r>
          </w:p>
        </w:tc>
      </w:tr>
      <w:tr w:rsidR="00296FE2" w:rsidRPr="00903382" w:rsidTr="009F775E">
        <w:trPr>
          <w:cantSplit/>
          <w:trHeight w:val="277"/>
          <w:jc w:val="center"/>
          <w:ins w:id="18" w:author="Xuhua Tao" w:date="2019-03-01T14:44:00Z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L"/>
              <w:rPr>
                <w:ins w:id="19" w:author="Xuhua Tao" w:date="2019-03-01T14:44:00Z"/>
                <w:rFonts w:eastAsiaTheme="minorEastAsia" w:cs="Arial"/>
                <w:szCs w:val="18"/>
                <w:lang w:eastAsia="zh-CN"/>
              </w:rPr>
            </w:pPr>
            <w:ins w:id="20" w:author="Xuhua Tao" w:date="2019-03-01T14:45:00Z">
              <w:r>
                <w:rPr>
                  <w:rFonts w:eastAsiaTheme="minorEastAsia" w:cs="Arial" w:hint="eastAsia"/>
                  <w:szCs w:val="18"/>
                  <w:lang w:eastAsia="zh-CN"/>
                </w:rPr>
                <w:t>Uplink a</w:t>
              </w:r>
              <w:r w:rsidRPr="00C67C6A">
                <w:rPr>
                  <w:rFonts w:cs="Arial"/>
                  <w:szCs w:val="18"/>
                  <w:lang w:eastAsia="en-US"/>
                </w:rPr>
                <w:t>ctive BWP-1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Pr="003B52A2" w:rsidRDefault="00296FE2" w:rsidP="009F775E">
            <w:pPr>
              <w:pStyle w:val="TAC"/>
              <w:rPr>
                <w:ins w:id="21" w:author="Xuhua Tao" w:date="2019-03-01T14:44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ins w:id="22" w:author="Xuhua Tao" w:date="2019-03-01T14:44:00Z"/>
                <w:rFonts w:eastAsiaTheme="minorEastAsia" w:cs="v4.2.0"/>
                <w:lang w:eastAsia="zh-CN"/>
              </w:rPr>
            </w:pPr>
            <w:ins w:id="23" w:author="Xuhua Tao" w:date="2019-03-01T14:45:00Z">
              <w:r>
                <w:rPr>
                  <w:rFonts w:eastAsiaTheme="minorEastAsia" w:cs="v4.2.0" w:hint="eastAsia"/>
                  <w:lang w:eastAsia="zh-CN"/>
                </w:rPr>
                <w:t>[U</w:t>
              </w:r>
              <w:r w:rsidRPr="003B52A2">
                <w:rPr>
                  <w:rFonts w:cs="v4.2.0"/>
                  <w:lang w:eastAsia="zh-CN"/>
                </w:rPr>
                <w:t>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FE2" w:rsidRDefault="00296FE2" w:rsidP="009F775E">
            <w:pPr>
              <w:pStyle w:val="TAC"/>
              <w:rPr>
                <w:ins w:id="24" w:author="Xuhua Tao" w:date="2019-03-01T14:44:00Z"/>
                <w:rFonts w:eastAsiaTheme="minorEastAsia" w:cs="v4.2.0"/>
                <w:lang w:eastAsia="zh-CN"/>
              </w:rPr>
            </w:pPr>
            <w:ins w:id="25" w:author="Xuhua Tao" w:date="2019-03-01T14:45:00Z">
              <w:r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296FE2" w:rsidRPr="00903382" w:rsidTr="009F775E">
        <w:trPr>
          <w:cantSplit/>
          <w:trHeight w:val="277"/>
          <w:jc w:val="center"/>
          <w:ins w:id="26" w:author="Xuhua Tao" w:date="2019-03-01T14:44:00Z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L"/>
              <w:rPr>
                <w:ins w:id="27" w:author="Xuhua Tao" w:date="2019-03-01T14:44:00Z"/>
                <w:rFonts w:eastAsiaTheme="minorEastAsia" w:cs="Arial"/>
                <w:szCs w:val="18"/>
                <w:lang w:eastAsia="zh-CN"/>
              </w:rPr>
            </w:pPr>
            <w:ins w:id="28" w:author="Xuhua Tao" w:date="2019-03-01T14:45:00Z">
              <w:r>
                <w:rPr>
                  <w:rFonts w:eastAsiaTheme="minorEastAsia" w:cs="Arial" w:hint="eastAsia"/>
                  <w:szCs w:val="18"/>
                  <w:lang w:eastAsia="zh-CN"/>
                </w:rPr>
                <w:t>Uplink a</w:t>
              </w:r>
              <w:r w:rsidRPr="00C67C6A">
                <w:rPr>
                  <w:rFonts w:cs="Arial"/>
                  <w:szCs w:val="18"/>
                  <w:lang w:eastAsia="en-US"/>
                </w:rPr>
                <w:t>ctive BWP-2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Pr="003B52A2" w:rsidRDefault="00296FE2" w:rsidP="009F775E">
            <w:pPr>
              <w:pStyle w:val="TAC"/>
              <w:rPr>
                <w:ins w:id="29" w:author="Xuhua Tao" w:date="2019-03-01T14:44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ins w:id="30" w:author="Xuhua Tao" w:date="2019-03-01T14:44:00Z"/>
                <w:rFonts w:eastAsiaTheme="minorEastAsia" w:cs="v4.2.0"/>
                <w:lang w:eastAsia="zh-CN"/>
              </w:rPr>
            </w:pPr>
            <w:ins w:id="31" w:author="Xuhua Tao" w:date="2019-03-01T14:45:00Z">
              <w:r>
                <w:rPr>
                  <w:rFonts w:eastAsiaTheme="minorEastAsia" w:cs="v4.2.0" w:hint="eastAsia"/>
                  <w:lang w:eastAsia="zh-CN"/>
                </w:rPr>
                <w:t>[U</w:t>
              </w:r>
              <w:r w:rsidRPr="003B52A2">
                <w:rPr>
                  <w:rFonts w:cs="v4.2.0"/>
                  <w:lang w:eastAsia="zh-CN"/>
                </w:rPr>
                <w:t>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FE2" w:rsidRDefault="00296FE2" w:rsidP="009F775E">
            <w:pPr>
              <w:pStyle w:val="TAC"/>
              <w:rPr>
                <w:ins w:id="32" w:author="Xuhua Tao" w:date="2019-03-01T14:44:00Z"/>
                <w:rFonts w:eastAsiaTheme="minorEastAsia" w:cs="v4.2.0"/>
                <w:lang w:eastAsia="zh-CN"/>
              </w:rPr>
            </w:pPr>
            <w:ins w:id="33" w:author="Xuhua Tao" w:date="2019-03-01T14:45:00Z">
              <w:r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296FE2" w:rsidRPr="00903382" w:rsidTr="009F775E">
        <w:trPr>
          <w:cantSplit/>
          <w:trHeight w:val="268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Pr="00A74698" w:rsidRDefault="00296FE2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PDSCH Reference measurement channel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Pr="001E204E" w:rsidRDefault="00296FE2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296FE2" w:rsidRPr="00903382" w:rsidTr="009F775E">
        <w:trPr>
          <w:cantSplit/>
          <w:trHeight w:val="268"/>
          <w:jc w:val="center"/>
          <w:ins w:id="34" w:author="Xuhua Tao" w:date="2019-03-01T14:4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ins w:id="35" w:author="Xuhua Tao" w:date="2019-03-01T14:45:00Z"/>
                <w:rFonts w:cs="Arial"/>
                <w:szCs w:val="18"/>
                <w:lang w:val="en-US"/>
              </w:rPr>
            </w:pPr>
            <w:ins w:id="36" w:author="Xuhua Tao" w:date="2019-03-01T14:46:00Z">
              <w:r>
                <w:rPr>
                  <w:rFonts w:cs="Arial"/>
                  <w:sz w:val="16"/>
                  <w:szCs w:val="16"/>
                  <w:lang w:val="en-US"/>
                </w:rPr>
                <w:t>TRS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Pr="001E204E" w:rsidRDefault="00296FE2" w:rsidP="009F775E">
            <w:pPr>
              <w:pStyle w:val="TAC"/>
              <w:rPr>
                <w:ins w:id="37" w:author="Xuhua Tao" w:date="2019-03-01T14:45:00Z"/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Pr="00DB406D" w:rsidRDefault="00296FE2" w:rsidP="009F775E">
            <w:pPr>
              <w:pStyle w:val="TAC"/>
              <w:rPr>
                <w:ins w:id="38" w:author="Xuhua Tao" w:date="2019-03-01T14:45:00Z"/>
                <w:rFonts w:eastAsiaTheme="minorEastAsia" w:cs="Arial"/>
                <w:szCs w:val="16"/>
                <w:lang w:eastAsia="zh-CN"/>
              </w:rPr>
            </w:pPr>
            <w:ins w:id="39" w:author="Xuhua Tao" w:date="2019-03-01T14:46:00Z">
              <w:r>
                <w:rPr>
                  <w:szCs w:val="18"/>
                </w:rPr>
                <w:t>TRS.2.1 TDD</w:t>
              </w:r>
            </w:ins>
          </w:p>
        </w:tc>
      </w:tr>
      <w:tr w:rsidR="00296FE2" w:rsidRPr="00903382" w:rsidTr="009F775E">
        <w:trPr>
          <w:cantSplit/>
          <w:trHeight w:val="285"/>
          <w:jc w:val="center"/>
          <w:ins w:id="40" w:author="Xuhua Tao" w:date="2019-03-01T14:46:00Z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ins w:id="41" w:author="Xuhua Tao" w:date="2019-03-01T14:46:00Z"/>
                <w:rFonts w:cs="Arial"/>
                <w:szCs w:val="18"/>
              </w:rPr>
            </w:pPr>
            <w:ins w:id="42" w:author="Xuhua Tao" w:date="2019-03-01T14:46:00Z">
              <w:r>
                <w:rPr>
                  <w:rFonts w:cs="Arial"/>
                  <w:sz w:val="16"/>
                  <w:szCs w:val="16"/>
                  <w:lang w:val="en-US"/>
                </w:rPr>
                <w:t>TCI state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Pr="001E204E" w:rsidRDefault="00296FE2" w:rsidP="009F775E">
            <w:pPr>
              <w:pStyle w:val="TAC"/>
              <w:rPr>
                <w:ins w:id="43" w:author="Xuhua Tao" w:date="2019-03-01T14:46:00Z"/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FE2" w:rsidRPr="00DB406D" w:rsidRDefault="00296FE2" w:rsidP="009F775E">
            <w:pPr>
              <w:pStyle w:val="TAC"/>
              <w:rPr>
                <w:ins w:id="44" w:author="Xuhua Tao" w:date="2019-03-01T14:46:00Z"/>
                <w:rFonts w:eastAsiaTheme="minorEastAsia" w:cs="Arial"/>
                <w:szCs w:val="16"/>
                <w:lang w:eastAsia="zh-CN"/>
              </w:rPr>
            </w:pPr>
            <w:ins w:id="45" w:author="Xuhua Tao" w:date="2019-03-01T14:47:00Z">
              <w:r>
                <w:t>TCI.State.0</w:t>
              </w:r>
            </w:ins>
          </w:p>
        </w:tc>
      </w:tr>
      <w:tr w:rsidR="00296FE2" w:rsidRPr="00903382" w:rsidTr="009F775E">
        <w:trPr>
          <w:cantSplit/>
          <w:trHeight w:val="285"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Pr="008E179B" w:rsidRDefault="00296FE2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</w:rPr>
              <w:t xml:space="preserve">RMSI CORESET </w:t>
            </w:r>
            <w:r w:rsidRPr="00EA35F5">
              <w:rPr>
                <w:rFonts w:cs="Arial"/>
                <w:szCs w:val="18"/>
              </w:rPr>
              <w:t>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Pr="001E204E" w:rsidRDefault="00296FE2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FE2" w:rsidRPr="00DB406D" w:rsidRDefault="00296FE2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296FE2" w:rsidRPr="00903382" w:rsidTr="009F775E">
        <w:trPr>
          <w:cantSplit/>
          <w:trHeight w:val="1075"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Pr="008E179B" w:rsidRDefault="00296FE2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zh-CN"/>
              </w:rPr>
              <w:t xml:space="preserve">Dedicated </w:t>
            </w:r>
            <w:r w:rsidRPr="00C67C6A">
              <w:rPr>
                <w:rFonts w:cs="Arial"/>
                <w:szCs w:val="18"/>
              </w:rPr>
              <w:t>CORESET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Pr="003B52A2" w:rsidRDefault="00296FE2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FE2" w:rsidRPr="00DB406D" w:rsidRDefault="00296FE2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EA35F5" w:rsidRDefault="00296FE2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DB406D" w:rsidRDefault="00296FE2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 w:hint="eastAsia"/>
                <w:szCs w:val="16"/>
                <w:lang w:eastAsia="zh-CN"/>
              </w:rPr>
              <w:t>OP.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1</w:t>
            </w:r>
          </w:p>
        </w:tc>
      </w:tr>
      <w:tr w:rsidR="00296FE2" w:rsidRPr="00903382" w:rsidTr="009F775E">
        <w:trPr>
          <w:cantSplit/>
          <w:trHeight w:val="237"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Pr="008E179B" w:rsidRDefault="00296FE2" w:rsidP="009F775E">
            <w:pPr>
              <w:pStyle w:val="TAL"/>
              <w:rPr>
                <w:rFonts w:eastAsiaTheme="minorEastAsia" w:cs="Arial"/>
                <w:bCs/>
                <w:szCs w:val="18"/>
                <w:lang w:eastAsia="zh-CN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SSB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Pr="003B52A2" w:rsidRDefault="00296FE2" w:rsidP="009F775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SSB.1 FR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Pr="00EA35F5" w:rsidRDefault="00296FE2" w:rsidP="009F775E">
            <w:pPr>
              <w:pStyle w:val="TAL"/>
              <w:rPr>
                <w:rFonts w:cs="Arial"/>
                <w:szCs w:val="18"/>
                <w:lang w:val="da-DK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96FE2" w:rsidRPr="003B52A2" w:rsidRDefault="00296FE2" w:rsidP="009F775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 xml:space="preserve">SMTC.1 </w:t>
            </w: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E2" w:rsidRPr="00C67C6A" w:rsidRDefault="00296FE2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EA35F5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903382" w:rsidRDefault="00296FE2" w:rsidP="009F775E">
            <w:pPr>
              <w:pStyle w:val="TAC"/>
              <w:rPr>
                <w:rFonts w:cs="Arial"/>
              </w:rPr>
            </w:pPr>
            <w:r w:rsidRPr="00903382">
              <w:rPr>
                <w:rFonts w:cs="Arial"/>
              </w:rPr>
              <w:t xml:space="preserve">1x2 </w:t>
            </w:r>
            <w:r w:rsidRPr="003B575C">
              <w:rPr>
                <w:rFonts w:cs="Arial"/>
              </w:rPr>
              <w:t>Low</w:t>
            </w: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FE2" w:rsidRPr="00EA35F5" w:rsidRDefault="00296FE2" w:rsidP="009F775E">
            <w:pPr>
              <w:pStyle w:val="TAC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6FE2" w:rsidRPr="00246D64" w:rsidRDefault="00296FE2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0</w:t>
            </w: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Pr="00066B8D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Pr="00066B8D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Pr="00066B8D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Pr="00066B8D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Pr="00066B8D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Pr="00066B8D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C67C6A" w:rsidRDefault="00296FE2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DMRS to SSS(Note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Pr="00066B8D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FE2" w:rsidRDefault="00296FE2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E2" w:rsidRPr="00C67C6A" w:rsidRDefault="00296FE2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066B8D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18139E" w:rsidRDefault="00296FE2" w:rsidP="009F775E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18139E" w:rsidRDefault="00296FE2" w:rsidP="009F775E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296FE2" w:rsidRPr="00903382" w:rsidTr="009F775E">
        <w:trPr>
          <w:cantSplit/>
          <w:trHeight w:val="197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EA35F5" w:rsidRDefault="00296FE2" w:rsidP="009F775E">
            <w:pPr>
              <w:pStyle w:val="TAC"/>
              <w:jc w:val="left"/>
              <w:rPr>
                <w:rFonts w:cs="Arial"/>
                <w:szCs w:val="18"/>
                <w:lang w:eastAsia="en-US"/>
              </w:rPr>
            </w:pPr>
            <w:proofErr w:type="spellStart"/>
            <w:r w:rsidRPr="00C67C6A">
              <w:rPr>
                <w:rFonts w:cs="Arial"/>
                <w:szCs w:val="18"/>
                <w:lang w:eastAsia="en-US"/>
              </w:rPr>
              <w:t>Ê</w:t>
            </w:r>
            <w:r w:rsidRPr="00C67C6A">
              <w:rPr>
                <w:rFonts w:cs="Arial"/>
                <w:szCs w:val="18"/>
                <w:vertAlign w:val="subscript"/>
                <w:lang w:eastAsia="en-US"/>
              </w:rPr>
              <w:t>s</w:t>
            </w:r>
            <w:proofErr w:type="spellEnd"/>
            <w:r w:rsidRPr="00C67C6A">
              <w:rPr>
                <w:rFonts w:cs="Arial"/>
                <w:szCs w:val="18"/>
                <w:lang w:eastAsia="en-US"/>
              </w:rPr>
              <w:t>/</w:t>
            </w:r>
            <w:proofErr w:type="spellStart"/>
            <w:r w:rsidRPr="00C67C6A">
              <w:rPr>
                <w:rFonts w:cs="Arial"/>
                <w:szCs w:val="18"/>
                <w:lang w:eastAsia="en-US"/>
              </w:rPr>
              <w:t>N</w:t>
            </w:r>
            <w:r w:rsidRPr="002758F0">
              <w:rPr>
                <w:rFonts w:cs="Arial"/>
                <w:szCs w:val="18"/>
                <w:vertAlign w:val="subscript"/>
                <w:lang w:eastAsia="en-US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3B52A2" w:rsidRDefault="00296FE2" w:rsidP="009F775E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3B52A2">
              <w:rPr>
                <w:rFonts w:cs="Arial"/>
                <w:szCs w:val="18"/>
                <w:lang w:eastAsia="en-US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3B52A2" w:rsidRDefault="00296FE2" w:rsidP="009F775E">
            <w:pPr>
              <w:pStyle w:val="TAC"/>
              <w:rPr>
                <w:rFonts w:cs="Arial"/>
                <w:lang w:eastAsia="en-US"/>
              </w:rPr>
            </w:pPr>
            <w:r w:rsidRPr="003B52A2">
              <w:rPr>
                <w:rFonts w:cs="Arial"/>
                <w:lang w:eastAsia="en-US"/>
              </w:rPr>
              <w:t>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3B52A2" w:rsidRDefault="00296FE2" w:rsidP="009F775E">
            <w:pPr>
              <w:pStyle w:val="TAC"/>
              <w:rPr>
                <w:rFonts w:cs="Arial"/>
                <w:lang w:eastAsia="en-US"/>
              </w:rPr>
            </w:pPr>
            <w:r w:rsidRPr="003B52A2">
              <w:rPr>
                <w:rFonts w:cs="Arial"/>
                <w:lang w:eastAsia="en-US"/>
              </w:rPr>
              <w:t>[17]</w:t>
            </w:r>
          </w:p>
        </w:tc>
      </w:tr>
      <w:tr w:rsidR="00296FE2" w:rsidRPr="00903382" w:rsidTr="009F775E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FE2" w:rsidRPr="00C67C6A" w:rsidRDefault="00296FE2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EA35F5" w:rsidRDefault="00296FE2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903382" w:rsidRDefault="00296FE2" w:rsidP="009F775E">
            <w:pPr>
              <w:pStyle w:val="TAC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903382" w:rsidRDefault="00296FE2" w:rsidP="009F775E">
            <w:pPr>
              <w:pStyle w:val="TAC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</w:tr>
      <w:tr w:rsidR="00296FE2" w:rsidRPr="00903382" w:rsidTr="009F775E">
        <w:trPr>
          <w:cantSplit/>
          <w:jc w:val="center"/>
        </w:trPr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FE2" w:rsidRPr="0049193E" w:rsidRDefault="00296FE2" w:rsidP="009F775E">
            <w:pPr>
              <w:pStyle w:val="TAN"/>
              <w:rPr>
                <w:rFonts w:eastAsiaTheme="minorEastAsia" w:cs="Arial"/>
                <w:szCs w:val="18"/>
                <w:lang w:val="en-US" w:eastAsia="zh-CN"/>
              </w:rPr>
            </w:pPr>
            <w:r w:rsidRPr="00C67C6A">
              <w:rPr>
                <w:rFonts w:cs="Arial"/>
                <w:szCs w:val="18"/>
              </w:rPr>
              <w:t xml:space="preserve">Note 1: </w:t>
            </w:r>
            <w:r w:rsidRPr="00C67C6A">
              <w:rPr>
                <w:rFonts w:cs="Arial"/>
                <w:szCs w:val="18"/>
                <w:lang w:val="en-US"/>
              </w:rPr>
              <w:t>OCNG shall be used such that both cells are fully allocated and a constant total transmitted power spectral density is achieved for all OFDM symbols.</w:t>
            </w:r>
          </w:p>
        </w:tc>
      </w:tr>
    </w:tbl>
    <w:p w:rsidR="003A301F" w:rsidRDefault="003A301F" w:rsidP="003A301F">
      <w:pPr>
        <w:rPr>
          <w:rFonts w:ascii="Arial" w:eastAsiaTheme="minorEastAsia" w:hAnsi="Arial"/>
          <w:snapToGrid w:val="0"/>
          <w:sz w:val="24"/>
          <w:lang w:eastAsia="zh-CN"/>
        </w:rPr>
      </w:pPr>
    </w:p>
    <w:p w:rsidR="003A301F" w:rsidRDefault="003A301F" w:rsidP="003A301F">
      <w:pPr>
        <w:pStyle w:val="TH"/>
      </w:pPr>
      <w:r>
        <w:t>Table A.</w:t>
      </w:r>
      <w:r>
        <w:rPr>
          <w:rFonts w:eastAsiaTheme="minorEastAsia" w:hint="eastAsia"/>
          <w:lang w:eastAsia="zh-CN"/>
        </w:rPr>
        <w:t>7</w:t>
      </w:r>
      <w:r>
        <w:t>.5.</w:t>
      </w:r>
      <w:r>
        <w:rPr>
          <w:rFonts w:eastAsiaTheme="minorEastAsia" w:hint="eastAsia"/>
          <w:lang w:eastAsia="zh-CN"/>
        </w:rPr>
        <w:t>6</w:t>
      </w:r>
      <w:r>
        <w:t xml:space="preserve">.1.1-4: OTA related test parameters for </w:t>
      </w:r>
      <w:r>
        <w:rPr>
          <w:rFonts w:eastAsiaTheme="minorEastAsia" w:hint="eastAsia"/>
          <w:lang w:eastAsia="zh-CN"/>
        </w:rPr>
        <w:t>BWP switching</w:t>
      </w:r>
      <w:r>
        <w:t xml:space="preserve"> </w:t>
      </w:r>
      <w:r>
        <w:rPr>
          <w:rFonts w:eastAsiaTheme="minorEastAsia" w:hint="eastAsia"/>
          <w:lang w:eastAsia="zh-CN"/>
        </w:rPr>
        <w:t xml:space="preserve">test </w:t>
      </w:r>
      <w:r>
        <w:t>case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1661"/>
        <w:gridCol w:w="1662"/>
      </w:tblGrid>
      <w:tr w:rsidR="003A301F" w:rsidRPr="00DF6B8E" w:rsidTr="009F775E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9F775E">
            <w:pPr>
              <w:pStyle w:val="TAH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EA35F5" w:rsidRDefault="003A301F" w:rsidP="009F775E">
            <w:pPr>
              <w:pStyle w:val="TAH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9F775E">
            <w:pPr>
              <w:pStyle w:val="TAH"/>
              <w:rPr>
                <w:rFonts w:eastAsiaTheme="minorEastAsia" w:cs="Arial"/>
                <w:lang w:val="en-US" w:eastAsia="zh-CN"/>
              </w:rPr>
            </w:pPr>
            <w:r w:rsidRPr="00DF6B8E">
              <w:rPr>
                <w:rFonts w:cs="Arial"/>
                <w:lang w:val="en-US"/>
              </w:rPr>
              <w:t xml:space="preserve">Cell </w:t>
            </w:r>
            <w:r>
              <w:rPr>
                <w:rFonts w:eastAsiaTheme="minorEastAsia" w:cs="Arial" w:hint="eastAsia"/>
                <w:lang w:val="en-US" w:eastAsia="zh-CN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E50918" w:rsidRDefault="003A301F" w:rsidP="009F775E">
            <w:pPr>
              <w:pStyle w:val="TAH"/>
              <w:rPr>
                <w:rFonts w:eastAsiaTheme="minorEastAsia" w:cs="Arial"/>
                <w:lang w:val="en-US" w:eastAsia="zh-CN"/>
              </w:rPr>
            </w:pPr>
            <w:r w:rsidRPr="00DF6B8E">
              <w:rPr>
                <w:rFonts w:cs="Arial"/>
                <w:lang w:val="en-US"/>
              </w:rPr>
              <w:t xml:space="preserve">Cell </w:t>
            </w:r>
            <w:r>
              <w:rPr>
                <w:rFonts w:eastAsiaTheme="minorEastAsia" w:cs="Arial" w:hint="eastAsia"/>
                <w:lang w:val="en-US" w:eastAsia="zh-CN"/>
              </w:rPr>
              <w:t>2</w:t>
            </w:r>
          </w:p>
        </w:tc>
      </w:tr>
      <w:tr w:rsidR="003A301F" w:rsidTr="009F775E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L"/>
              <w:rPr>
                <w:rFonts w:cs="Arial"/>
                <w:lang w:val="da-DK"/>
              </w:rPr>
            </w:pPr>
            <w:r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da-DK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table A.X.X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table A.X.X</w:t>
            </w: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L"/>
              <w:rPr>
                <w:rFonts w:cs="Arial"/>
                <w:vertAlign w:val="superscript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405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15pt;height:17.85pt" o:ole="" fillcolor="window">
                  <v:imagedata r:id="rId12" o:title=""/>
                </v:shape>
                <o:OLEObject Type="Embed" ProgID="Equation.3" ShapeID="_x0000_i1025" DrawAspect="Content" ObjectID="_1612967704" r:id="rId13"/>
              </w:object>
            </w:r>
            <w:r>
              <w:rPr>
                <w:rFonts w:cs="Arial"/>
                <w:vertAlign w:val="superscript"/>
                <w:lang w:val="en-US"/>
              </w:rPr>
              <w:t>Note1</w:t>
            </w:r>
          </w:p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/15kHz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13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L"/>
              <w:rPr>
                <w:rFonts w:cs="Arial"/>
                <w:vertAlign w:val="superscript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405" w:dyaOrig="345">
                <v:shape id="_x0000_i1026" type="#_x0000_t75" style="width:20.15pt;height:17.85pt" o:ole="" fillcolor="window">
                  <v:imagedata r:id="rId12" o:title=""/>
                </v:shape>
                <o:OLEObject Type="Embed" ProgID="Equation.3" ShapeID="_x0000_i1026" DrawAspect="Content" ObjectID="_1612967705" r:id="rId14"/>
              </w:object>
            </w:r>
            <w:r>
              <w:rPr>
                <w:rFonts w:cs="Arial"/>
                <w:vertAlign w:val="superscript"/>
                <w:lang w:val="en-US"/>
              </w:rPr>
              <w:t>Note1</w:t>
            </w:r>
          </w:p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/SCS</w:t>
            </w:r>
            <w:r w:rsidRPr="004A4049">
              <w:rPr>
                <w:rFonts w:cs="Arial"/>
                <w:vertAlign w:val="superscript"/>
                <w:lang w:val="en-US"/>
              </w:rPr>
              <w:t>N</w:t>
            </w:r>
            <w:r>
              <w:rPr>
                <w:rFonts w:cs="Arial"/>
                <w:vertAlign w:val="superscript"/>
                <w:lang w:val="en-US"/>
              </w:rPr>
              <w:t>ote3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13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L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SS-RSRP</w:t>
            </w:r>
            <w:r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/SCS</w:t>
            </w:r>
            <w:r w:rsidRPr="004A4049">
              <w:rPr>
                <w:rFonts w:cs="Arial"/>
                <w:vertAlign w:val="superscript"/>
                <w:lang w:val="en-US"/>
              </w:rPr>
              <w:t xml:space="preserve"> N</w:t>
            </w:r>
            <w:r>
              <w:rPr>
                <w:rFonts w:cs="Arial"/>
                <w:vertAlign w:val="superscript"/>
                <w:lang w:val="en-US"/>
              </w:rPr>
              <w:t>ote4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615" w:dyaOrig="390">
                <v:shape id="_x0000_i1027" type="#_x0000_t75" style="width:30.55pt;height:20.15pt" o:ole="" fillcolor="window">
                  <v:imagedata r:id="rId15" o:title=""/>
                </v:shape>
                <o:OLEObject Type="Embed" ProgID="Equation.3" ShapeID="_x0000_i1027" DrawAspect="Content" ObjectID="_1612967706" r:id="rId16"/>
              </w:objec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L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Io</w:t>
            </w:r>
            <w:r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9F775E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8A1418">
              <w:rPr>
                <w:rFonts w:cs="Arial"/>
                <w:lang w:val="en-US"/>
              </w:rPr>
              <w:t>dBm</w:t>
            </w:r>
            <w:proofErr w:type="spellEnd"/>
            <w:r w:rsidRPr="008A1418">
              <w:rPr>
                <w:rFonts w:cs="Arial"/>
                <w:lang w:val="en-US"/>
              </w:rPr>
              <w:t>/95.04 MHz</w:t>
            </w:r>
            <w:r w:rsidRPr="008A1418">
              <w:rPr>
                <w:rFonts w:cs="Arial"/>
                <w:vertAlign w:val="superscript"/>
                <w:lang w:val="en-US"/>
              </w:rPr>
              <w:t xml:space="preserve"> N</w:t>
            </w:r>
            <w:r>
              <w:rPr>
                <w:rFonts w:cs="Arial"/>
                <w:vertAlign w:val="superscript"/>
                <w:lang w:val="en-US"/>
              </w:rPr>
              <w:t>ote4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E5091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cs="Arial"/>
                <w:lang w:val="en-US"/>
              </w:rPr>
              <w:t>modelled</w:t>
            </w:r>
            <w:proofErr w:type="spellEnd"/>
            <w:r>
              <w:rPr>
                <w:rFonts w:cs="Arial"/>
                <w:lang w:val="en-US"/>
              </w:rPr>
              <w:t xml:space="preserve"> as AWGN of appropriate power for </w:t>
            </w:r>
            <w:r w:rsidRPr="00046F03">
              <w:rPr>
                <w:rFonts w:eastAsia="Calibri" w:cs="v4.2.0"/>
                <w:position w:val="-12"/>
                <w:szCs w:val="22"/>
                <w:lang w:val="en-US"/>
              </w:rPr>
              <w:object w:dxaOrig="405" w:dyaOrig="345">
                <v:shape id="_x0000_i1028" type="#_x0000_t75" style="width:20.15pt;height:17.85pt" o:ole="" fillcolor="window">
                  <v:imagedata r:id="rId12" o:title=""/>
                </v:shape>
                <o:OLEObject Type="Embed" ProgID="Equation.3" ShapeID="_x0000_i1028" DrawAspect="Content" ObjectID="_1612967707" r:id="rId17"/>
              </w:object>
            </w:r>
            <w:r>
              <w:rPr>
                <w:rFonts w:cs="Arial"/>
                <w:lang w:val="en-US"/>
              </w:rPr>
              <w:t xml:space="preserve"> to be fulfilled.</w:t>
            </w:r>
          </w:p>
          <w:p w:rsidR="003A301F" w:rsidRDefault="003A301F" w:rsidP="009F775E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SS-RSRP and Io levels have been derived from other parameters for information purposes. They are not settable parameters themselves.</w:t>
            </w:r>
          </w:p>
          <w:p w:rsidR="003A301F" w:rsidRDefault="003A301F" w:rsidP="009F775E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3:</w:t>
            </w:r>
            <w:r>
              <w:rPr>
                <w:rFonts w:cs="Arial"/>
                <w:lang w:val="en-US"/>
              </w:rPr>
              <w:tab/>
              <w:t>SS-RSRP minimum requirements are specified assuming independent interference and noise at each receiver antenna port.</w:t>
            </w:r>
          </w:p>
          <w:p w:rsidR="003A301F" w:rsidRDefault="003A301F" w:rsidP="009F775E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Note 4: </w:t>
            </w:r>
            <w:r>
              <w:rPr>
                <w:rFonts w:cs="Arial"/>
                <w:lang w:val="en-US"/>
              </w:rPr>
              <w:tab/>
              <w:t xml:space="preserve">Equivalent power received by an antenna with 0dBi gain at the </w:t>
            </w:r>
            <w:proofErr w:type="spellStart"/>
            <w:r>
              <w:rPr>
                <w:rFonts w:cs="Arial"/>
                <w:lang w:val="en-US"/>
              </w:rPr>
              <w:t>centre</w:t>
            </w:r>
            <w:proofErr w:type="spellEnd"/>
            <w:r>
              <w:rPr>
                <w:rFonts w:cs="Arial"/>
                <w:lang w:val="en-US"/>
              </w:rPr>
              <w:t xml:space="preserve"> of the quiet zone</w:t>
            </w:r>
          </w:p>
          <w:p w:rsidR="003A301F" w:rsidRPr="00C52888" w:rsidRDefault="003A301F" w:rsidP="009F775E">
            <w:pPr>
              <w:pStyle w:val="TAN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Note 5</w:t>
            </w:r>
            <w:r w:rsidRPr="00487324">
              <w:rPr>
                <w:rFonts w:cs="Arial"/>
                <w:lang w:val="en-US"/>
              </w:rPr>
              <w:t xml:space="preserve">:     As observed with 0dBi gain antenna at the </w:t>
            </w:r>
            <w:proofErr w:type="spellStart"/>
            <w:r w:rsidRPr="00487324">
              <w:rPr>
                <w:rFonts w:cs="Arial"/>
                <w:lang w:val="en-US"/>
              </w:rPr>
              <w:t>centre</w:t>
            </w:r>
            <w:proofErr w:type="spellEnd"/>
            <w:r w:rsidRPr="00487324">
              <w:rPr>
                <w:rFonts w:cs="Arial"/>
                <w:lang w:val="en-US"/>
              </w:rPr>
              <w:t xml:space="preserve"> of the quiet zone</w:t>
            </w:r>
          </w:p>
        </w:tc>
      </w:tr>
    </w:tbl>
    <w:p w:rsidR="003A301F" w:rsidRPr="00192CD5" w:rsidRDefault="003A301F" w:rsidP="003A301F">
      <w:pPr>
        <w:rPr>
          <w:rFonts w:eastAsiaTheme="minorEastAsia"/>
          <w:lang w:eastAsia="zh-CN"/>
        </w:rPr>
      </w:pPr>
    </w:p>
    <w:p w:rsidR="003A301F" w:rsidRPr="00843FE6" w:rsidRDefault="003A301F" w:rsidP="003A301F">
      <w:pPr>
        <w:pStyle w:val="6"/>
        <w:rPr>
          <w:b w:val="0"/>
        </w:rPr>
      </w:pPr>
      <w:r w:rsidRPr="00843FE6">
        <w:rPr>
          <w:b w:val="0"/>
        </w:rPr>
        <w:t>A.</w:t>
      </w:r>
      <w:r w:rsidRPr="00843FE6">
        <w:rPr>
          <w:rFonts w:hint="eastAsia"/>
          <w:b w:val="0"/>
        </w:rPr>
        <w:t>7</w:t>
      </w:r>
      <w:r w:rsidRPr="00843FE6">
        <w:rPr>
          <w:b w:val="0"/>
        </w:rPr>
        <w:t>.5.6.1.2</w:t>
      </w:r>
      <w:r w:rsidRPr="00843FE6">
        <w:rPr>
          <w:b w:val="0"/>
        </w:rPr>
        <w:tab/>
        <w:t>Test Requirements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>During T1, the UE shall start to send the ACK for PSCell in a slot (</w:t>
      </w:r>
      <w:r w:rsidRPr="003B52A2">
        <w:rPr>
          <w:i/>
          <w:lang w:eastAsia="zh-CN"/>
        </w:rPr>
        <w:t>i+T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>During T3, the UE shall start to send the ACK for PSCell in a slot (</w:t>
      </w:r>
      <w:r w:rsidRPr="003B52A2">
        <w:rPr>
          <w:i/>
          <w:lang w:eastAsia="zh-CN"/>
        </w:rPr>
        <w:t>j+T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 xml:space="preserve">Where, 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 xml:space="preserve"> is the timing between DL data receiving and acknowledgement as specified in [7]. </w:t>
      </w:r>
    </w:p>
    <w:p w:rsidR="003A301F" w:rsidRPr="00B952AC" w:rsidRDefault="003A301F" w:rsidP="003A301F">
      <w:pPr>
        <w:jc w:val="both"/>
        <w:rPr>
          <w:lang w:eastAsia="zh-CN"/>
        </w:rPr>
      </w:pPr>
      <w:r w:rsidRPr="003B52A2">
        <w:rPr>
          <w:lang w:val="en-US" w:eastAsia="zh-CN"/>
        </w:rPr>
        <w:t>Depending on UE capability</w:t>
      </w:r>
      <w:r w:rsidRPr="003B52A2">
        <w:t xml:space="preserve"> </w:t>
      </w:r>
      <w:proofErr w:type="spellStart"/>
      <w:r w:rsidRPr="003B52A2">
        <w:rPr>
          <w:i/>
        </w:rPr>
        <w:t>bwp-SwitchingDelay</w:t>
      </w:r>
      <w:proofErr w:type="spellEnd"/>
      <w:r w:rsidRPr="003B52A2">
        <w:rPr>
          <w:lang w:val="en-US" w:eastAsia="zh-CN"/>
        </w:rPr>
        <w:t xml:space="preserve"> [2], UE shall finish BWP switch within the time duration </w:t>
      </w:r>
      <w:proofErr w:type="spellStart"/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 w:rsidRPr="003B52A2">
        <w:rPr>
          <w:lang w:val="en-US" w:eastAsia="zh-CN"/>
        </w:rPr>
        <w:t xml:space="preserve"> defined in Table 8.6.2-1.</w:t>
      </w:r>
    </w:p>
    <w:p w:rsidR="003A301F" w:rsidRDefault="003A301F" w:rsidP="003A301F">
      <w:pPr>
        <w:jc w:val="both"/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delay to be counted as correct. </w:t>
      </w:r>
    </w:p>
    <w:p w:rsidR="003A301F" w:rsidRDefault="003A301F" w:rsidP="003A301F">
      <w:pPr>
        <w:jc w:val="both"/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>During T</w:t>
      </w:r>
      <w:r>
        <w:rPr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and T3</w:t>
      </w:r>
      <w:r>
        <w:rPr>
          <w:lang w:eastAsia="zh-CN"/>
        </w:rPr>
        <w:t>,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the start time of </w:t>
      </w:r>
      <w:r>
        <w:rPr>
          <w:rFonts w:eastAsiaTheme="minorEastAsia"/>
          <w:lang w:eastAsia="zh-CN"/>
        </w:rPr>
        <w:t>SCell</w:t>
      </w:r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interruption during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shall not happen outside</w:t>
      </w:r>
      <w:r>
        <w:rPr>
          <w:lang w:eastAsia="zh-CN"/>
        </w:rPr>
        <w:t xml:space="preserve">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The interruption of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 xml:space="preserve">Cell shall not be </w:t>
      </w:r>
      <w:r>
        <w:rPr>
          <w:lang w:eastAsia="zh-CN"/>
        </w:rPr>
        <w:t>longer</w:t>
      </w:r>
      <w:r w:rsidRPr="00B952AC">
        <w:rPr>
          <w:lang w:eastAsia="zh-CN"/>
        </w:rPr>
        <w:t xml:space="preserve"> than the </w:t>
      </w:r>
      <w:r>
        <w:rPr>
          <w:lang w:eastAsia="zh-CN"/>
        </w:rPr>
        <w:t>interruption duration</w:t>
      </w:r>
      <w:r w:rsidRPr="00B952AC">
        <w:rPr>
          <w:lang w:eastAsia="zh-CN"/>
        </w:rPr>
        <w:t xml:space="preserve"> specified for </w:t>
      </w:r>
      <w:r>
        <w:rPr>
          <w:lang w:eastAsia="zh-CN"/>
        </w:rPr>
        <w:t>active BWP switch</w:t>
      </w:r>
      <w:r w:rsidRPr="00B952AC">
        <w:t xml:space="preserve"> </w:t>
      </w:r>
      <w:r w:rsidRPr="00B952AC">
        <w:rPr>
          <w:lang w:eastAsia="zh-CN"/>
        </w:rPr>
        <w:t xml:space="preserve">in </w:t>
      </w:r>
      <w:r>
        <w:rPr>
          <w:lang w:eastAsia="zh-CN"/>
        </w:rPr>
        <w:t>TS3</w:t>
      </w:r>
      <w:r>
        <w:rPr>
          <w:rFonts w:eastAsiaTheme="minorEastAsia" w:hint="eastAsia"/>
          <w:lang w:eastAsia="zh-CN"/>
        </w:rPr>
        <w:t>8</w:t>
      </w:r>
      <w:r>
        <w:rPr>
          <w:lang w:eastAsia="zh-CN"/>
        </w:rPr>
        <w:t xml:space="preserve">.133 </w:t>
      </w:r>
      <w:r w:rsidRPr="00B952AC">
        <w:rPr>
          <w:lang w:eastAsia="zh-CN"/>
        </w:rPr>
        <w:t xml:space="preserve">Section </w:t>
      </w:r>
      <w:r>
        <w:rPr>
          <w:rFonts w:eastAsiaTheme="minorEastAsia" w:hint="eastAsia"/>
          <w:lang w:eastAsia="zh-CN"/>
        </w:rPr>
        <w:t>8</w:t>
      </w:r>
      <w:r>
        <w:t>.2.2.</w:t>
      </w:r>
      <w:r>
        <w:rPr>
          <w:rFonts w:eastAsiaTheme="minorEastAsia" w:hint="eastAsia"/>
          <w:lang w:eastAsia="zh-CN"/>
        </w:rPr>
        <w:t>2.5</w:t>
      </w:r>
      <w:r w:rsidRPr="00B952AC">
        <w:rPr>
          <w:lang w:eastAsia="zh-CN"/>
        </w:rPr>
        <w:t>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interruption</w:t>
      </w:r>
      <w:r w:rsidRPr="00B952AC">
        <w:rPr>
          <w:lang w:eastAsia="zh-CN"/>
        </w:rPr>
        <w:t xml:space="preserve"> to be counted as correct. </w:t>
      </w:r>
    </w:p>
    <w:p w:rsidR="003A301F" w:rsidRPr="00B952AC" w:rsidRDefault="003A301F" w:rsidP="003A301F">
      <w:pPr>
        <w:rPr>
          <w:lang w:eastAsia="zh-CN"/>
        </w:rPr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3A301F" w:rsidRDefault="003A301F" w:rsidP="003A301F">
      <w:pPr>
        <w:rPr>
          <w:rFonts w:eastAsiaTheme="minorEastAsia"/>
          <w:lang w:eastAsia="zh-CN"/>
        </w:rPr>
      </w:pPr>
      <w:r w:rsidRPr="002C6F2C">
        <w:rPr>
          <w:lang w:eastAsia="zh-CN"/>
        </w:rPr>
        <w:t>NOTE:</w:t>
      </w:r>
      <w:r w:rsidRPr="002C6F2C">
        <w:rPr>
          <w:lang w:eastAsia="zh-CN"/>
        </w:rPr>
        <w:tab/>
        <w:t>During T1, T3 if there are no uplink resources for reporting the ACK in a slot (</w:t>
      </w:r>
      <w:r w:rsidRPr="002C6F2C">
        <w:rPr>
          <w:i/>
          <w:lang w:eastAsia="zh-CN"/>
        </w:rPr>
        <w:t>i+Y1</w:t>
      </w:r>
      <w:r w:rsidRPr="002C6F2C">
        <w:rPr>
          <w:lang w:eastAsia="zh-CN"/>
        </w:rPr>
        <w:t>), (</w:t>
      </w:r>
      <w:r w:rsidRPr="002C6F2C">
        <w:rPr>
          <w:i/>
          <w:lang w:eastAsia="zh-CN"/>
        </w:rPr>
        <w:t>j+Y2</w:t>
      </w:r>
      <w:r w:rsidRPr="002C6F2C">
        <w:rPr>
          <w:lang w:eastAsia="zh-CN"/>
        </w:rPr>
        <w:t>), then the UE shall use the next available uplink resource for reporting the corresponding ACK.</w:t>
      </w:r>
    </w:p>
    <w:p w:rsidR="003A301F" w:rsidRPr="00843FE6" w:rsidRDefault="003A301F" w:rsidP="003A301F">
      <w:pPr>
        <w:rPr>
          <w:rFonts w:eastAsiaTheme="minorEastAsia"/>
        </w:rPr>
      </w:pPr>
    </w:p>
    <w:p w:rsidR="003A301F" w:rsidRPr="00D3114A" w:rsidRDefault="003A301F" w:rsidP="003A301F">
      <w:pPr>
        <w:pStyle w:val="5"/>
        <w:rPr>
          <w:lang w:eastAsia="zh-CN"/>
        </w:rPr>
      </w:pPr>
      <w:r w:rsidRPr="00D3114A">
        <w:rPr>
          <w:lang w:eastAsia="zh-CN"/>
        </w:rPr>
        <w:t>A.7.5.6.1.</w:t>
      </w:r>
      <w:r>
        <w:rPr>
          <w:rFonts w:hint="eastAsia"/>
          <w:lang w:eastAsia="zh-CN"/>
        </w:rPr>
        <w:t>2</w:t>
      </w:r>
      <w:r w:rsidRPr="00D3114A">
        <w:rPr>
          <w:lang w:eastAsia="zh-CN"/>
        </w:rPr>
        <w:t xml:space="preserve"> NR FR</w:t>
      </w:r>
      <w:r>
        <w:rPr>
          <w:rFonts w:hint="eastAsia"/>
          <w:lang w:eastAsia="zh-CN"/>
        </w:rPr>
        <w:t>1</w:t>
      </w:r>
      <w:r w:rsidRPr="00D3114A">
        <w:rPr>
          <w:lang w:eastAsia="zh-CN"/>
        </w:rPr>
        <w:t>- NR FR2 DL active BWP switch of PCell with non-DRX in SA</w:t>
      </w:r>
    </w:p>
    <w:p w:rsidR="003A301F" w:rsidRPr="00843FE6" w:rsidRDefault="003A301F" w:rsidP="003A301F">
      <w:pPr>
        <w:pStyle w:val="6"/>
        <w:rPr>
          <w:b w:val="0"/>
        </w:rPr>
      </w:pPr>
      <w:r w:rsidRPr="00843FE6">
        <w:rPr>
          <w:b w:val="0"/>
        </w:rPr>
        <w:t>A.</w:t>
      </w:r>
      <w:r w:rsidRPr="00843FE6">
        <w:rPr>
          <w:rFonts w:hint="eastAsia"/>
          <w:b w:val="0"/>
          <w:lang w:eastAsia="zh-CN"/>
        </w:rPr>
        <w:t>7</w:t>
      </w:r>
      <w:r w:rsidRPr="00843FE6">
        <w:rPr>
          <w:b w:val="0"/>
        </w:rPr>
        <w:t>.5.6.1.</w:t>
      </w:r>
      <w:r>
        <w:rPr>
          <w:rFonts w:hint="eastAsia"/>
          <w:b w:val="0"/>
          <w:lang w:eastAsia="zh-CN"/>
        </w:rPr>
        <w:t>2</w:t>
      </w:r>
      <w:r w:rsidRPr="00843FE6">
        <w:rPr>
          <w:b w:val="0"/>
        </w:rPr>
        <w:t>.1</w:t>
      </w:r>
      <w:r w:rsidRPr="00843FE6">
        <w:rPr>
          <w:b w:val="0"/>
        </w:rPr>
        <w:tab/>
        <w:t>Test Purpose and Environment</w:t>
      </w:r>
    </w:p>
    <w:p w:rsidR="003A301F" w:rsidRPr="00B952AC" w:rsidRDefault="003A301F" w:rsidP="003A301F">
      <w:pPr>
        <w:jc w:val="both"/>
        <w:rPr>
          <w:szCs w:val="24"/>
        </w:rPr>
      </w:pPr>
      <w:r w:rsidRPr="00B952AC">
        <w:t xml:space="preserve">The purpose of this test is to verify the </w:t>
      </w:r>
      <w:r>
        <w:t>DL BWP switch</w:t>
      </w:r>
      <w:r w:rsidRPr="00B952AC">
        <w:t xml:space="preserve"> </w:t>
      </w:r>
      <w:r>
        <w:t>delay</w:t>
      </w:r>
      <w:r w:rsidRPr="00B952AC">
        <w:t xml:space="preserve"> </w:t>
      </w:r>
      <w:r>
        <w:t xml:space="preserve">requirement defined in TS38.133 </w:t>
      </w:r>
      <w:r w:rsidRPr="00B952AC">
        <w:t xml:space="preserve">section </w:t>
      </w:r>
      <w:r>
        <w:t>8</w:t>
      </w:r>
      <w:r w:rsidRPr="00B952AC">
        <w:t>.</w:t>
      </w:r>
      <w:r>
        <w:t xml:space="preserve">6, and interruption requirement </w:t>
      </w:r>
      <w:r>
        <w:rPr>
          <w:rFonts w:eastAsiaTheme="minorEastAsia" w:hint="eastAsia"/>
          <w:lang w:eastAsia="zh-CN"/>
        </w:rPr>
        <w:t>on other active serving</w:t>
      </w:r>
      <w:r>
        <w:t xml:space="preserve"> cell defined in TS3</w:t>
      </w:r>
      <w:r>
        <w:rPr>
          <w:rFonts w:eastAsiaTheme="minorEastAsia" w:hint="eastAsia"/>
          <w:lang w:eastAsia="zh-CN"/>
        </w:rPr>
        <w:t>8</w:t>
      </w:r>
      <w:r>
        <w:t xml:space="preserve">.133 section </w:t>
      </w:r>
      <w:r>
        <w:rPr>
          <w:rFonts w:eastAsiaTheme="minorEastAsia" w:hint="eastAsia"/>
          <w:lang w:eastAsia="zh-CN"/>
        </w:rPr>
        <w:t>8</w:t>
      </w:r>
      <w:r>
        <w:t>.2.2.</w:t>
      </w:r>
      <w:r>
        <w:rPr>
          <w:rFonts w:eastAsiaTheme="minorEastAsia" w:hint="eastAsia"/>
          <w:lang w:eastAsia="zh-CN"/>
        </w:rPr>
        <w:t>2.5</w:t>
      </w:r>
      <w:r w:rsidRPr="00B952AC">
        <w:t>.</w:t>
      </w:r>
      <w:r>
        <w:t xml:space="preserve"> </w:t>
      </w:r>
    </w:p>
    <w:p w:rsidR="003A301F" w:rsidRDefault="003A301F" w:rsidP="003A301F">
      <w:pPr>
        <w:jc w:val="both"/>
      </w:pPr>
      <w:r>
        <w:rPr>
          <w:rFonts w:eastAsiaTheme="minorEastAsia" w:hint="eastAsia"/>
          <w:lang w:eastAsia="zh-CN"/>
        </w:rPr>
        <w:lastRenderedPageBreak/>
        <w:t>The s</w:t>
      </w:r>
      <w:r>
        <w:t xml:space="preserve">upported test configurations are shown in 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Theme="minorEastAsia" w:hint="eastAsia"/>
          <w:bCs/>
          <w:lang w:eastAsia="zh-CN"/>
        </w:rPr>
        <w:t>2</w:t>
      </w:r>
      <w:r w:rsidRPr="00B952AC">
        <w:t>.1</w:t>
      </w:r>
      <w:r>
        <w:t>-1</w:t>
      </w:r>
      <w:r>
        <w:rPr>
          <w:rFonts w:eastAsiaTheme="minorEastAsia" w:hint="eastAsia"/>
          <w:lang w:eastAsia="zh-CN"/>
        </w:rPr>
        <w:t xml:space="preserve"> below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>
        <w:t xml:space="preserve">The test </w:t>
      </w:r>
      <w:r w:rsidRPr="00B952AC">
        <w:t xml:space="preserve">scenario comprises of </w:t>
      </w:r>
      <w:r>
        <w:rPr>
          <w:lang w:eastAsia="zh-CN"/>
        </w:rPr>
        <w:t>one</w:t>
      </w:r>
      <w:r w:rsidRPr="00B952AC">
        <w:t xml:space="preserve"> </w:t>
      </w:r>
      <w:r>
        <w:rPr>
          <w:rFonts w:eastAsiaTheme="minorEastAsia" w:hint="eastAsia"/>
          <w:lang w:eastAsia="zh-CN"/>
        </w:rPr>
        <w:t>NR</w:t>
      </w:r>
      <w:r w:rsidRPr="00B952AC">
        <w:t xml:space="preserve"> </w:t>
      </w:r>
      <w:r>
        <w:t xml:space="preserve">PCell (Cell 1) and </w:t>
      </w:r>
      <w:r w:rsidRPr="002F1DD3">
        <w:t>one</w:t>
      </w:r>
      <w:r>
        <w:t xml:space="preserve"> NR SCell (Cell 2)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general parameters are</w:t>
      </w:r>
      <w:r>
        <w:t xml:space="preserve"> </w:t>
      </w:r>
      <w:r w:rsidRPr="00B952AC">
        <w:t>given in Table 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Theme="minorEastAsia" w:hint="eastAsia"/>
          <w:bCs/>
          <w:lang w:eastAsia="zh-CN"/>
        </w:rPr>
        <w:t>2</w:t>
      </w:r>
      <w:r w:rsidRPr="00B952AC">
        <w:t>.1-</w:t>
      </w:r>
      <w:r>
        <w:t>2.</w:t>
      </w:r>
      <w:r w:rsidRPr="00B952AC">
        <w:t xml:space="preserve"> </w:t>
      </w:r>
      <w:r>
        <w:rPr>
          <w:rFonts w:eastAsiaTheme="minorEastAsia" w:hint="eastAsia"/>
          <w:lang w:eastAsia="zh-CN"/>
        </w:rPr>
        <w:t xml:space="preserve">NR </w:t>
      </w:r>
      <w:r>
        <w:t>Cell</w:t>
      </w:r>
      <w:r w:rsidRPr="00B952AC">
        <w:t xml:space="preserve">-specific parameters </w:t>
      </w:r>
      <w:r>
        <w:t xml:space="preserve">are specified </w:t>
      </w:r>
      <w:r w:rsidRPr="00B952AC">
        <w:t xml:space="preserve">in </w:t>
      </w:r>
      <w:r>
        <w:t xml:space="preserve">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Theme="minorEastAsia" w:hint="eastAsia"/>
          <w:bCs/>
          <w:lang w:eastAsia="zh-CN"/>
        </w:rPr>
        <w:t>2</w:t>
      </w:r>
      <w:r w:rsidRPr="00B952AC">
        <w:t>.1-</w:t>
      </w:r>
      <w:r>
        <w:t xml:space="preserve">3 </w:t>
      </w:r>
      <w:r w:rsidRPr="00B952AC">
        <w:t xml:space="preserve">below. </w:t>
      </w:r>
      <w:r>
        <w:t xml:space="preserve">OTA related test parameters are shown in table </w:t>
      </w:r>
      <w:r w:rsidRPr="00B952AC">
        <w:t>A.</w:t>
      </w:r>
      <w:r>
        <w:rPr>
          <w:rFonts w:eastAsiaTheme="minorEastAsia" w:hint="eastAsia"/>
          <w:bCs/>
          <w:lang w:eastAsia="zh-CN"/>
        </w:rPr>
        <w:t>7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5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6.1</w:t>
      </w:r>
      <w:r w:rsidRPr="00FE04CD">
        <w:rPr>
          <w:rFonts w:eastAsia="MS Mincho"/>
          <w:bCs/>
          <w:lang w:eastAsia="en-US"/>
        </w:rPr>
        <w:t>.</w:t>
      </w:r>
      <w:r>
        <w:rPr>
          <w:rFonts w:eastAsiaTheme="minorEastAsia" w:hint="eastAsia"/>
          <w:bCs/>
          <w:lang w:eastAsia="zh-CN"/>
        </w:rPr>
        <w:t>2</w:t>
      </w:r>
      <w:r w:rsidRPr="00B952AC">
        <w:t>.1-</w:t>
      </w:r>
      <w:r>
        <w:rPr>
          <w:rFonts w:eastAsiaTheme="minorEastAsia" w:hint="eastAsia"/>
          <w:lang w:eastAsia="zh-CN"/>
        </w:rPr>
        <w:t>4</w:t>
      </w:r>
      <w:r>
        <w:t xml:space="preserve"> below.</w:t>
      </w:r>
    </w:p>
    <w:p w:rsidR="003A301F" w:rsidRPr="00CE24E6" w:rsidRDefault="003A301F" w:rsidP="003A301F">
      <w:pPr>
        <w:jc w:val="both"/>
        <w:rPr>
          <w:rFonts w:eastAsiaTheme="minorEastAsia"/>
          <w:lang w:eastAsia="zh-CN"/>
        </w:rPr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r>
        <w:rPr>
          <w:lang w:eastAsia="zh-CN"/>
        </w:rPr>
        <w:t xml:space="preserve">PCell </w:t>
      </w:r>
      <w:r>
        <w:t xml:space="preserve">(Cell </w:t>
      </w:r>
      <w:r>
        <w:rPr>
          <w:rFonts w:eastAsiaTheme="minorEastAsia" w:hint="eastAsia"/>
          <w:lang w:eastAsia="zh-CN"/>
        </w:rPr>
        <w:t>1</w:t>
      </w:r>
      <w:r>
        <w:t xml:space="preserve">) </w:t>
      </w:r>
      <w:r w:rsidRPr="00B952AC">
        <w:t>to ensure that the UE would have ACK/NACK sending</w:t>
      </w:r>
      <w:r>
        <w:t xml:space="preserve"> except for the </w:t>
      </w:r>
      <w:r>
        <w:rPr>
          <w:lang w:val="en-US" w:eastAsia="zh-CN"/>
        </w:rPr>
        <w:t xml:space="preserve">time duration when BWP is switching on Cell </w:t>
      </w:r>
      <w:r>
        <w:rPr>
          <w:rFonts w:eastAsiaTheme="minorEastAsia" w:hint="eastAsia"/>
          <w:lang w:val="en-US" w:eastAsia="zh-CN"/>
        </w:rPr>
        <w:t>1</w:t>
      </w:r>
      <w:r>
        <w:rPr>
          <w:lang w:val="en-US" w:eastAsia="zh-CN"/>
        </w:rPr>
        <w:t xml:space="preserve"> and the time duration of T2.</w:t>
      </w:r>
    </w:p>
    <w:p w:rsidR="003A301F" w:rsidRDefault="003A301F" w:rsidP="003A301F">
      <w:pPr>
        <w:jc w:val="both"/>
      </w:pPr>
      <w:r w:rsidRPr="00B952AC">
        <w:t>PDCCHs indicating new transmissions shall be sent continuously</w:t>
      </w:r>
      <w:r w:rsidRPr="00B952AC">
        <w:rPr>
          <w:rFonts w:hint="eastAsia"/>
          <w:lang w:eastAsia="zh-CN"/>
        </w:rPr>
        <w:t xml:space="preserve"> on 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>Cell</w:t>
      </w:r>
      <w:r w:rsidRPr="00B952AC">
        <w:rPr>
          <w:rFonts w:hint="eastAsia"/>
          <w:lang w:eastAsia="zh-CN"/>
        </w:rPr>
        <w:t xml:space="preserve"> </w:t>
      </w:r>
      <w:r>
        <w:t xml:space="preserve">(Cell </w:t>
      </w:r>
      <w:r>
        <w:rPr>
          <w:rFonts w:eastAsiaTheme="minorEastAsia" w:hint="eastAsia"/>
          <w:lang w:eastAsia="zh-CN"/>
        </w:rPr>
        <w:t>2</w:t>
      </w:r>
      <w:r>
        <w:t xml:space="preserve">) </w:t>
      </w:r>
      <w:r w:rsidRPr="00B952AC">
        <w:t>to ensure that the UE w</w:t>
      </w:r>
      <w:r>
        <w:t>ill</w:t>
      </w:r>
      <w:r w:rsidRPr="00B952AC">
        <w:t xml:space="preserve"> have ACK/NACK sending</w:t>
      </w:r>
      <w:r>
        <w:t xml:space="preserve">. </w:t>
      </w:r>
    </w:p>
    <w:p w:rsidR="003A301F" w:rsidRDefault="003A301F" w:rsidP="003A301F">
      <w:pPr>
        <w:jc w:val="both"/>
      </w:pPr>
      <w:r w:rsidRPr="00B952AC">
        <w:t>Before the test starts</w:t>
      </w:r>
      <w:r>
        <w:t xml:space="preserve">, 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B952AC">
        <w:t>UE is connected to Cell 1 (PCell) on radio channel 1 (PCC)</w:t>
      </w:r>
      <w:r>
        <w:t xml:space="preserve">, and </w:t>
      </w:r>
      <w:r w:rsidRPr="00B952AC">
        <w:t>Cell 2</w:t>
      </w:r>
      <w:r>
        <w:t xml:space="preserve"> (SCell)</w:t>
      </w:r>
      <w:r w:rsidRPr="00B952AC">
        <w:t xml:space="preserve"> on radio channel 2</w:t>
      </w:r>
      <w:r>
        <w:t xml:space="preserve"> (SCC).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E1152F">
        <w:t xml:space="preserve">UE is configured with </w:t>
      </w:r>
      <w:r>
        <w:t>2</w:t>
      </w:r>
      <w:r w:rsidRPr="00E1152F">
        <w:t xml:space="preserve"> diffe</w:t>
      </w:r>
      <w:r>
        <w:t>rent UE-specific bandwidth parts for PCell, BWP-</w:t>
      </w:r>
      <w:r w:rsidRPr="00E1152F">
        <w:t>1</w:t>
      </w:r>
      <w:r>
        <w:t xml:space="preserve"> and</w:t>
      </w:r>
      <w:r w:rsidRPr="00E1152F">
        <w:t xml:space="preserve"> BWP</w:t>
      </w:r>
      <w:r>
        <w:t>-</w:t>
      </w:r>
      <w:r w:rsidRPr="00E1152F">
        <w:t>2</w:t>
      </w:r>
      <w:r>
        <w:t xml:space="preserve">, in Cell </w:t>
      </w:r>
      <w:r>
        <w:rPr>
          <w:rFonts w:eastAsiaTheme="minorEastAsia" w:hint="eastAsia"/>
          <w:lang w:eastAsia="zh-CN"/>
        </w:rPr>
        <w:t>1</w:t>
      </w:r>
      <w:r>
        <w:t xml:space="preserve"> before starting the test</w:t>
      </w:r>
      <w:r w:rsidRPr="00E1152F">
        <w:t>.</w:t>
      </w:r>
      <w:r>
        <w:t xml:space="preserve"> BWP-1 and BWP-2 always </w:t>
      </w:r>
      <w:r w:rsidRPr="004B7CBB">
        <w:t xml:space="preserve">include </w:t>
      </w:r>
      <w:r>
        <w:t>bandwidth</w:t>
      </w:r>
      <w:r w:rsidRPr="004B7CBB">
        <w:t xml:space="preserve"> of the initial DL BWP and SSB</w:t>
      </w:r>
      <w:r>
        <w:t>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 w:rsidRPr="00E1152F">
        <w:t xml:space="preserve">UE is </w:t>
      </w:r>
      <w:r w:rsidRPr="000F464D">
        <w:t xml:space="preserve">indicated in </w:t>
      </w:r>
      <w:proofErr w:type="spellStart"/>
      <w:r w:rsidRPr="000F464D">
        <w:rPr>
          <w:i/>
        </w:rPr>
        <w:t>firstActiveDownlinkBWP</w:t>
      </w:r>
      <w:proofErr w:type="spellEnd"/>
      <w:r w:rsidRPr="000F464D">
        <w:rPr>
          <w:i/>
        </w:rPr>
        <w:t>-Id</w:t>
      </w:r>
      <w:r w:rsidRPr="000F464D">
        <w:t xml:space="preserve"> </w:t>
      </w:r>
      <w:r>
        <w:t xml:space="preserve">that </w:t>
      </w:r>
      <w:r w:rsidRPr="000F464D">
        <w:t xml:space="preserve">the active </w:t>
      </w:r>
      <w:r>
        <w:t>DL</w:t>
      </w:r>
      <w:r w:rsidRPr="000F464D">
        <w:t xml:space="preserve"> </w:t>
      </w:r>
      <w:r>
        <w:t>BWP</w:t>
      </w:r>
      <w:r>
        <w:rPr>
          <w:i/>
        </w:rPr>
        <w:t xml:space="preserve"> </w:t>
      </w:r>
      <w:r>
        <w:rPr>
          <w:lang w:eastAsia="zh-CN"/>
        </w:rPr>
        <w:t>is</w:t>
      </w:r>
      <w:r w:rsidRPr="00B952AC">
        <w:rPr>
          <w:lang w:eastAsia="zh-CN"/>
        </w:rPr>
        <w:t xml:space="preserve"> </w:t>
      </w:r>
      <w:r w:rsidRPr="00E1152F">
        <w:t>BWP</w:t>
      </w:r>
      <w:r>
        <w:t>-1 in PCell.</w:t>
      </w:r>
    </w:p>
    <w:p w:rsidR="003A301F" w:rsidRDefault="003A301F" w:rsidP="003A301F">
      <w:pPr>
        <w:pStyle w:val="a9"/>
        <w:numPr>
          <w:ilvl w:val="0"/>
          <w:numId w:val="4"/>
        </w:numPr>
        <w:jc w:val="both"/>
      </w:pPr>
      <w:r>
        <w:t xml:space="preserve">UE is configured with a </w:t>
      </w:r>
      <w:proofErr w:type="spellStart"/>
      <w:r w:rsidRPr="002F1DD3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value for PCell</w:t>
      </w:r>
      <w:r>
        <w:t xml:space="preserve">. </w:t>
      </w:r>
    </w:p>
    <w:p w:rsidR="003A301F" w:rsidRDefault="003A301F" w:rsidP="003A301F">
      <w:pPr>
        <w:jc w:val="both"/>
      </w:pPr>
      <w:r>
        <w:t>All</w:t>
      </w:r>
      <w:r w:rsidRPr="00B952AC">
        <w:t xml:space="preserve"> cells have constant signal levels throughout the test. </w:t>
      </w:r>
    </w:p>
    <w:p w:rsidR="003A301F" w:rsidRDefault="003A301F" w:rsidP="003A301F">
      <w:pPr>
        <w:jc w:val="both"/>
      </w:pPr>
      <w:r w:rsidRPr="00B952AC">
        <w:t xml:space="preserve">The test consists of </w:t>
      </w:r>
      <w:r>
        <w:t>3</w:t>
      </w:r>
      <w:r w:rsidRPr="00B952AC">
        <w:t xml:space="preserve"> successive time periods, with duration</w:t>
      </w:r>
      <w:r>
        <w:t>s</w:t>
      </w:r>
      <w:r w:rsidRPr="00B952AC">
        <w:t xml:space="preserve"> of </w:t>
      </w:r>
      <w:r w:rsidRPr="002F1DD3">
        <w:t>T1, T2, and T</w:t>
      </w:r>
      <w:r>
        <w:t>3</w:t>
      </w:r>
      <w:r w:rsidRPr="00B952AC">
        <w:t xml:space="preserve">, respectively. </w:t>
      </w:r>
    </w:p>
    <w:p w:rsidR="003A301F" w:rsidRDefault="003A301F" w:rsidP="003A301F">
      <w:pPr>
        <w:jc w:val="both"/>
      </w:pPr>
      <w:r w:rsidRPr="00B952AC">
        <w:t>During T1</w:t>
      </w:r>
      <w:r>
        <w:t>,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>Time period T</w:t>
      </w:r>
      <w:r>
        <w:rPr>
          <w:lang w:eastAsia="zh-CN"/>
        </w:rPr>
        <w:t>1</w:t>
      </w:r>
      <w:r w:rsidRPr="00B952AC">
        <w:rPr>
          <w:lang w:eastAsia="zh-CN"/>
        </w:rPr>
        <w:t xml:space="preserve"> starts when a</w:t>
      </w:r>
      <w:r>
        <w:rPr>
          <w:lang w:eastAsia="zh-CN"/>
        </w:rPr>
        <w:t xml:space="preserve"> DCI format 1_1 command for PCell DL BWP switch, </w:t>
      </w:r>
      <w:r w:rsidRPr="00B952AC">
        <w:rPr>
          <w:lang w:eastAsia="zh-CN"/>
        </w:rPr>
        <w:t xml:space="preserve">sent from the test equipment to the UE, is received at the UE </w:t>
      </w:r>
      <w:r>
        <w:rPr>
          <w:lang w:eastAsia="zh-CN"/>
        </w:rPr>
        <w:t xml:space="preserve">side </w:t>
      </w:r>
      <w:r w:rsidRPr="00B952AC">
        <w:rPr>
          <w:lang w:eastAsia="zh-CN"/>
        </w:rPr>
        <w:t xml:space="preserve">in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</w:t>
      </w:r>
      <w:r w:rsidRPr="00B952AC">
        <w:rPr>
          <w:lang w:eastAsia="zh-CN"/>
        </w:rPr>
        <w:t xml:space="preserve"> # denoted </w:t>
      </w:r>
      <w:proofErr w:type="spellStart"/>
      <w:r>
        <w:rPr>
          <w:i/>
          <w:lang w:eastAsia="zh-CN"/>
        </w:rPr>
        <w:t>i</w:t>
      </w:r>
      <w:proofErr w:type="spellEnd"/>
      <w:r w:rsidRPr="00B952AC">
        <w:rPr>
          <w:lang w:eastAsia="zh-CN"/>
        </w:rPr>
        <w:t>.</w:t>
      </w:r>
      <w:r>
        <w:rPr>
          <w:lang w:eastAsia="zh-CN"/>
        </w:rPr>
        <w:t xml:space="preserve"> The UE </w:t>
      </w:r>
      <w:r>
        <w:rPr>
          <w:rFonts w:eastAsiaTheme="minorEastAsia" w:hint="eastAsia"/>
          <w:lang w:eastAsia="zh-CN"/>
        </w:rPr>
        <w:t>shall</w:t>
      </w:r>
      <w:r>
        <w:rPr>
          <w:lang w:eastAsia="zh-CN"/>
        </w:rPr>
        <w:t xml:space="preserve"> switch its bandwidth part from BWP-1 to BWP-2.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</w:t>
      </w:r>
      <w:r>
        <w:rPr>
          <w:rFonts w:eastAsiaTheme="minorEastAsia" w:hint="eastAsia"/>
          <w:lang w:eastAsia="zh-CN"/>
        </w:rPr>
        <w:t xml:space="preserve">no later than </w:t>
      </w:r>
      <w:r>
        <w:rPr>
          <w:lang w:eastAsia="zh-CN"/>
        </w:rPr>
        <w:t xml:space="preserve">at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 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no later than at slot (</w:t>
      </w:r>
      <w:r>
        <w:rPr>
          <w:i/>
          <w:lang w:eastAsia="zh-CN"/>
        </w:rPr>
        <w:t>i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PCell’s</w:t>
      </w:r>
      <w:proofErr w:type="spellEnd"/>
      <w:r>
        <w:t xml:space="preserve"> BWP-2 </w:t>
      </w:r>
      <w:r>
        <w:rPr>
          <w:rFonts w:eastAsiaTheme="minorEastAsia" w:hint="eastAsia"/>
          <w:lang w:eastAsia="zh-CN"/>
        </w:rPr>
        <w:t>no later than</w:t>
      </w:r>
      <w:r>
        <w:t xml:space="preserve"> slot </w:t>
      </w:r>
      <w:r>
        <w:rPr>
          <w:lang w:eastAsia="zh-CN"/>
        </w:rPr>
        <w:t>(</w:t>
      </w:r>
      <w:proofErr w:type="spellStart"/>
      <w:r w:rsidRPr="002F1DD3">
        <w:rPr>
          <w:i/>
          <w:lang w:eastAsia="zh-CN"/>
        </w:rPr>
        <w:t>i+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  <w:r w:rsidRPr="00B952AC">
        <w:rPr>
          <w:lang w:eastAsia="zh-CN"/>
        </w:rPr>
        <w:t xml:space="preserve">  </w:t>
      </w:r>
    </w:p>
    <w:p w:rsidR="003A301F" w:rsidRDefault="003A301F" w:rsidP="003A301F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r>
        <w:rPr>
          <w:rFonts w:eastAsiaTheme="minor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lang w:eastAsia="zh-CN"/>
        </w:rPr>
        <w:t xml:space="preserve"> (Cell 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on</w:t>
      </w:r>
      <w:r w:rsidRPr="00B952AC">
        <w:rPr>
          <w:lang w:eastAsia="zh-CN"/>
        </w:rPr>
        <w:t xml:space="preserve">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jc w:val="both"/>
        <w:rPr>
          <w:rFonts w:cs="v4.2.0"/>
        </w:rPr>
      </w:pPr>
      <w:r w:rsidRPr="00B952AC">
        <w:t>During T</w:t>
      </w:r>
      <w:r>
        <w:t xml:space="preserve">2, </w:t>
      </w:r>
      <w:r>
        <w:rPr>
          <w:rFonts w:cs="v4.2.0"/>
        </w:rPr>
        <w:t>the test equipment</w:t>
      </w:r>
      <w:r w:rsidRPr="00AD4CB6">
        <w:rPr>
          <w:rFonts w:cs="v4.2.0"/>
        </w:rPr>
        <w:t xml:space="preserve"> </w:t>
      </w:r>
      <w:r>
        <w:rPr>
          <w:rFonts w:cs="v4.2.0"/>
        </w:rPr>
        <w:t xml:space="preserve">won’t transmit DCI format for PDSCH reception on </w:t>
      </w:r>
      <w:proofErr w:type="gramStart"/>
      <w:r>
        <w:rPr>
          <w:rFonts w:cs="v4.2.0"/>
        </w:rPr>
        <w:t>PCell(</w:t>
      </w:r>
      <w:proofErr w:type="gramEnd"/>
      <w:r>
        <w:rPr>
          <w:rFonts w:cs="v4.2.0"/>
        </w:rPr>
        <w:t xml:space="preserve">Cell </w:t>
      </w:r>
      <w:r>
        <w:rPr>
          <w:rFonts w:eastAsiaTheme="minorEastAsia" w:cs="v4.2.0" w:hint="eastAsia"/>
          <w:lang w:eastAsia="zh-CN"/>
        </w:rPr>
        <w:t>1</w:t>
      </w:r>
      <w:r>
        <w:rPr>
          <w:rFonts w:cs="v4.2.0"/>
        </w:rPr>
        <w:t>)</w:t>
      </w:r>
      <w:r w:rsidRPr="00AD4CB6">
        <w:rPr>
          <w:rFonts w:cs="v4.2.0"/>
        </w:rPr>
        <w:t xml:space="preserve">. </w:t>
      </w:r>
    </w:p>
    <w:p w:rsidR="003A301F" w:rsidRDefault="003A301F" w:rsidP="003A301F">
      <w:pPr>
        <w:jc w:val="both"/>
      </w:pPr>
      <w:r w:rsidRPr="00B952AC">
        <w:t>During T</w:t>
      </w:r>
      <w:r>
        <w:t>3,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AD4CB6">
        <w:rPr>
          <w:rFonts w:cs="v4.2.0"/>
        </w:rPr>
        <w:t>The time period T</w:t>
      </w:r>
      <w:r>
        <w:rPr>
          <w:rFonts w:cs="v4.2.0"/>
        </w:rPr>
        <w:t>3</w:t>
      </w:r>
      <w:r w:rsidRPr="00AD4CB6">
        <w:rPr>
          <w:rFonts w:cs="v4.2.0"/>
        </w:rPr>
        <w:t xml:space="preserve"> starts </w:t>
      </w:r>
      <w:r>
        <w:rPr>
          <w:rFonts w:cs="v4.2.0"/>
        </w:rPr>
        <w:t xml:space="preserve">from </w:t>
      </w:r>
      <w:r w:rsidRPr="00AD4CB6">
        <w:rPr>
          <w:rFonts w:cs="v4.2.0"/>
        </w:rPr>
        <w:t xml:space="preserve">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 w:rsidRPr="00B952AC">
        <w:rPr>
          <w:lang w:eastAsia="zh-CN"/>
        </w:rPr>
        <w:t>#</w:t>
      </w:r>
      <w:r>
        <w:rPr>
          <w:i/>
          <w:lang w:eastAsia="zh-CN"/>
        </w:rPr>
        <w:t>j</w:t>
      </w:r>
      <w:r>
        <w:rPr>
          <w:rFonts w:cs="v4.2.0"/>
        </w:rPr>
        <w:t xml:space="preserve"> immediately </w:t>
      </w:r>
      <w:r w:rsidRPr="00AD4CB6">
        <w:rPr>
          <w:rFonts w:cs="v4.2.0"/>
        </w:rPr>
        <w:t xml:space="preserve">after the </w:t>
      </w:r>
      <w:r>
        <w:rPr>
          <w:rFonts w:cs="v4.2.0"/>
        </w:rPr>
        <w:t>slot</w:t>
      </w:r>
      <w:r w:rsidRPr="00AD4CB6">
        <w:rPr>
          <w:rFonts w:cs="v4.2.0"/>
        </w:rPr>
        <w:t xml:space="preserve"> </w:t>
      </w:r>
      <w:r>
        <w:rPr>
          <w:rFonts w:cs="v4.2.0"/>
        </w:rPr>
        <w:t>wherein</w:t>
      </w:r>
      <w:r w:rsidRPr="00AD4CB6">
        <w:rPr>
          <w:rFonts w:cs="v4.2.0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expires. The UE should switch its bandwidth part from BWP-2 back to the default bandwidth part – BWP-1.</w:t>
      </w:r>
    </w:p>
    <w:p w:rsidR="003A301F" w:rsidRDefault="003A301F" w:rsidP="003A301F">
      <w:pPr>
        <w:ind w:left="720"/>
        <w:jc w:val="both"/>
        <w:rPr>
          <w:lang w:eastAsia="zh-CN"/>
        </w:rPr>
      </w:pPr>
      <w:r w:rsidRPr="00B952AC">
        <w:rPr>
          <w:lang w:eastAsia="zh-CN"/>
        </w:rPr>
        <w:t xml:space="preserve">The UE shall be able to </w:t>
      </w:r>
      <w:r>
        <w:rPr>
          <w:lang w:eastAsia="zh-CN"/>
        </w:rPr>
        <w:t xml:space="preserve">receive PDSCH </w:t>
      </w:r>
      <w:r>
        <w:rPr>
          <w:rFonts w:eastAsiaTheme="minorEastAsia" w:hint="eastAsia"/>
          <w:lang w:eastAsia="zh-CN"/>
        </w:rPr>
        <w:t>no later than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PCell’s</w:t>
      </w:r>
      <w:proofErr w:type="spellEnd"/>
      <w:r>
        <w:rPr>
          <w:lang w:eastAsia="zh-CN"/>
        </w:rPr>
        <w:t xml:space="preserve"> slot 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 xml:space="preserve">) as defined in </w:t>
      </w:r>
      <w:r w:rsidRPr="00B952AC">
        <w:t xml:space="preserve">section </w:t>
      </w:r>
      <w:r>
        <w:t>8</w:t>
      </w:r>
      <w:r w:rsidRPr="00B952AC">
        <w:t>.</w:t>
      </w:r>
      <w:r>
        <w:t xml:space="preserve">6 and starts to </w:t>
      </w:r>
      <w:r w:rsidRPr="00B952AC">
        <w:rPr>
          <w:lang w:eastAsia="zh-CN"/>
        </w:rPr>
        <w:t xml:space="preserve">report valid </w:t>
      </w:r>
      <w:r>
        <w:rPr>
          <w:lang w:eastAsia="zh-CN"/>
        </w:rPr>
        <w:t>ACK/NACK</w:t>
      </w:r>
      <w:r w:rsidRPr="00B952AC">
        <w:rPr>
          <w:lang w:eastAsia="zh-CN"/>
        </w:rPr>
        <w:t xml:space="preserve"> for the </w:t>
      </w:r>
      <w:r>
        <w:rPr>
          <w:lang w:eastAsia="zh-CN"/>
        </w:rPr>
        <w:t>P</w:t>
      </w:r>
      <w:r w:rsidRPr="00B952AC">
        <w:rPr>
          <w:lang w:eastAsia="zh-CN"/>
        </w:rPr>
        <w:t xml:space="preserve">SCell at latest </w:t>
      </w:r>
      <w:r>
        <w:rPr>
          <w:lang w:eastAsia="zh-CN"/>
        </w:rPr>
        <w:t>at slot (</w:t>
      </w:r>
      <w:r>
        <w:rPr>
          <w:i/>
          <w:lang w:eastAsia="zh-CN"/>
        </w:rPr>
        <w:t>j</w:t>
      </w:r>
      <w:r w:rsidRPr="00D53F22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r>
        <w:rPr>
          <w:i/>
          <w:lang w:eastAsia="zh-CN"/>
        </w:rPr>
        <w:t>+k1</w:t>
      </w:r>
      <w:r w:rsidRPr="00B952AC">
        <w:rPr>
          <w:lang w:eastAsia="zh-CN"/>
        </w:rPr>
        <w:t>).</w:t>
      </w:r>
      <w:r>
        <w:rPr>
          <w:lang w:eastAsia="zh-CN"/>
        </w:rPr>
        <w:t xml:space="preserve"> </w:t>
      </w:r>
      <w:r>
        <w:t>T</w:t>
      </w:r>
      <w:r w:rsidRPr="00B952AC">
        <w:t xml:space="preserve">he UE shall be continuously scheduled on </w:t>
      </w:r>
      <w:proofErr w:type="spellStart"/>
      <w:r>
        <w:t>PSCell’s</w:t>
      </w:r>
      <w:proofErr w:type="spellEnd"/>
      <w:r>
        <w:t xml:space="preserve"> BWP-1 </w:t>
      </w:r>
      <w:r>
        <w:rPr>
          <w:rFonts w:eastAsiaTheme="minorEastAsia" w:hint="eastAsia"/>
          <w:lang w:eastAsia="zh-CN"/>
        </w:rPr>
        <w:t>no later than</w:t>
      </w:r>
      <w:r>
        <w:t xml:space="preserve"> slot </w:t>
      </w:r>
      <w:r>
        <w:rPr>
          <w:lang w:eastAsia="zh-CN"/>
        </w:rPr>
        <w:t>(</w:t>
      </w:r>
      <w:proofErr w:type="spellStart"/>
      <w:r>
        <w:rPr>
          <w:i/>
          <w:lang w:eastAsia="zh-CN"/>
        </w:rPr>
        <w:t>j</w:t>
      </w:r>
      <w:r w:rsidRPr="002F1DD3">
        <w:rPr>
          <w:i/>
          <w:lang w:eastAsia="zh-CN"/>
        </w:rPr>
        <w:t>+</w:t>
      </w:r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>
        <w:rPr>
          <w:lang w:eastAsia="zh-CN"/>
        </w:rPr>
        <w:t>).</w:t>
      </w:r>
    </w:p>
    <w:p w:rsidR="003A301F" w:rsidRDefault="003A301F" w:rsidP="003A301F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The starting time of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(Cell </w:t>
      </w:r>
      <w:r>
        <w:rPr>
          <w:rFonts w:eastAsiaTheme="minorEastAsia" w:hint="eastAsia"/>
          <w:lang w:eastAsia="zh-CN"/>
        </w:rPr>
        <w:t>2</w:t>
      </w:r>
      <w:r>
        <w:rPr>
          <w:lang w:eastAsia="zh-CN"/>
        </w:rPr>
        <w:t>)</w:t>
      </w:r>
      <w:r w:rsidRPr="00B952AC">
        <w:rPr>
          <w:lang w:eastAsia="zh-CN"/>
        </w:rPr>
        <w:t xml:space="preserve"> interruption due to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shall occur </w:t>
      </w:r>
      <w:r>
        <w:rPr>
          <w:lang w:eastAsia="zh-CN"/>
        </w:rPr>
        <w:t>within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jc w:val="both"/>
        <w:rPr>
          <w:lang w:eastAsia="zh-CN"/>
        </w:rPr>
      </w:pPr>
      <w:r w:rsidRPr="00B952AC">
        <w:rPr>
          <w:lang w:eastAsia="zh-CN"/>
        </w:rPr>
        <w:t xml:space="preserve">The test equipment verifies the </w:t>
      </w:r>
      <w:r>
        <w:rPr>
          <w:lang w:eastAsia="zh-CN"/>
        </w:rPr>
        <w:t>DL BWP switch</w:t>
      </w:r>
      <w:r w:rsidRPr="00B952AC">
        <w:rPr>
          <w:lang w:eastAsia="zh-CN"/>
        </w:rPr>
        <w:t xml:space="preserve"> time </w:t>
      </w:r>
      <w:r>
        <w:rPr>
          <w:lang w:eastAsia="zh-CN"/>
        </w:rPr>
        <w:t xml:space="preserve">in PCell </w:t>
      </w:r>
      <w:r w:rsidRPr="00B952AC">
        <w:rPr>
          <w:lang w:eastAsia="zh-CN"/>
        </w:rPr>
        <w:t xml:space="preserve">by counting the </w:t>
      </w:r>
      <w:r>
        <w:rPr>
          <w:lang w:eastAsia="zh-CN"/>
        </w:rPr>
        <w:t>slot</w:t>
      </w:r>
      <w:r w:rsidRPr="00B952AC">
        <w:rPr>
          <w:lang w:eastAsia="zh-CN"/>
        </w:rPr>
        <w:t xml:space="preserve">s from the time when the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command is </w:t>
      </w:r>
      <w:r>
        <w:rPr>
          <w:lang w:eastAsia="zh-CN"/>
        </w:rPr>
        <w:t>received</w:t>
      </w:r>
      <w:r w:rsidRPr="00B952AC">
        <w:rPr>
          <w:lang w:eastAsia="zh-CN"/>
        </w:rPr>
        <w:t xml:space="preserve"> </w:t>
      </w:r>
      <w:r>
        <w:rPr>
          <w:lang w:eastAsia="zh-CN"/>
        </w:rPr>
        <w:t>or</w:t>
      </w:r>
      <w:r w:rsidRPr="00D53F22">
        <w:rPr>
          <w:i/>
          <w:lang w:eastAsia="zh-CN"/>
        </w:rPr>
        <w:t xml:space="preserve"> </w:t>
      </w:r>
      <w:proofErr w:type="spellStart"/>
      <w:r w:rsidRPr="00D53F22">
        <w:rPr>
          <w:i/>
          <w:lang w:eastAsia="zh-CN"/>
        </w:rPr>
        <w:t>bwp-InactivityTimer</w:t>
      </w:r>
      <w:proofErr w:type="spellEnd"/>
      <w:r>
        <w:rPr>
          <w:lang w:eastAsia="zh-CN"/>
        </w:rPr>
        <w:t xml:space="preserve"> timer expires till</w:t>
      </w:r>
      <w:r w:rsidRPr="00B952AC">
        <w:rPr>
          <w:lang w:eastAsia="zh-CN"/>
        </w:rPr>
        <w:t xml:space="preserve"> a</w:t>
      </w:r>
      <w:r>
        <w:rPr>
          <w:lang w:eastAsia="zh-CN"/>
        </w:rPr>
        <w:t>n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ACK </w:t>
      </w:r>
      <w:r w:rsidRPr="00B952AC">
        <w:rPr>
          <w:lang w:eastAsia="zh-CN"/>
        </w:rPr>
        <w:t>is received.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The test equipment verifies that potential interruption </w:t>
      </w:r>
      <w:r>
        <w:rPr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>
        <w:rPr>
          <w:lang w:eastAsia="zh-CN"/>
        </w:rPr>
        <w:t xml:space="preserve">Cell </w:t>
      </w:r>
      <w:r w:rsidRPr="00B952AC">
        <w:rPr>
          <w:lang w:eastAsia="zh-CN"/>
        </w:rPr>
        <w:t xml:space="preserve">is carried out in the correct time span by monitoring ACK/NACK sent in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>Cell</w:t>
      </w:r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during </w:t>
      </w:r>
      <w:r>
        <w:rPr>
          <w:lang w:eastAsia="zh-CN"/>
        </w:rPr>
        <w:t>BWP switch</w:t>
      </w:r>
      <w:r w:rsidRPr="00B952AC">
        <w:rPr>
          <w:lang w:eastAsia="zh-CN"/>
        </w:rPr>
        <w:t xml:space="preserve"> of </w:t>
      </w:r>
      <w:r>
        <w:rPr>
          <w:lang w:eastAsia="zh-CN"/>
        </w:rPr>
        <w:t>P</w:t>
      </w:r>
      <w:r w:rsidRPr="00B952AC">
        <w:rPr>
          <w:lang w:eastAsia="zh-CN"/>
        </w:rPr>
        <w:t>Cell, respectively.</w:t>
      </w:r>
    </w:p>
    <w:p w:rsidR="003A301F" w:rsidRPr="003632B0" w:rsidRDefault="003A301F" w:rsidP="003A301F">
      <w:pPr>
        <w:pStyle w:val="TH"/>
        <w:rPr>
          <w:rFonts w:cs="v4.2.0"/>
        </w:rPr>
      </w:pPr>
      <w:r w:rsidRPr="003632B0">
        <w:rPr>
          <w:rFonts w:cs="v4.2.0"/>
        </w:rPr>
        <w:t>Table A.</w:t>
      </w:r>
      <w:r>
        <w:rPr>
          <w:rFonts w:eastAsiaTheme="minorEastAsia" w:cs="v4.2.0" w:hint="eastAsia"/>
          <w:lang w:eastAsia="zh-CN"/>
        </w:rPr>
        <w:t>7</w:t>
      </w:r>
      <w:r w:rsidRPr="003632B0">
        <w:rPr>
          <w:rFonts w:cs="v4.2.0"/>
        </w:rPr>
        <w:t>.</w:t>
      </w:r>
      <w:r>
        <w:rPr>
          <w:rFonts w:cs="v4.2.0"/>
        </w:rPr>
        <w:t>5</w:t>
      </w:r>
      <w:r w:rsidRPr="003632B0">
        <w:rPr>
          <w:rFonts w:cs="v4.2.0"/>
        </w:rPr>
        <w:t>.</w:t>
      </w:r>
      <w:r>
        <w:rPr>
          <w:rFonts w:cs="v4.2.0"/>
        </w:rPr>
        <w:t>6.1</w:t>
      </w:r>
      <w:r w:rsidRPr="003632B0">
        <w:rPr>
          <w:rFonts w:cs="v4.2.0"/>
        </w:rPr>
        <w:t>.1.</w:t>
      </w:r>
      <w:r>
        <w:rPr>
          <w:rFonts w:cs="v4.2.0"/>
        </w:rPr>
        <w:t>1</w:t>
      </w:r>
      <w:r w:rsidRPr="003632B0">
        <w:rPr>
          <w:rFonts w:cs="v4.2.0"/>
        </w:rPr>
        <w:t xml:space="preserve">-1: </w:t>
      </w:r>
      <w:r w:rsidRPr="009C2C69">
        <w:rPr>
          <w:rFonts w:cs="v4.2.0"/>
        </w:rPr>
        <w:t>DL BWP switch</w:t>
      </w:r>
      <w:r w:rsidRPr="003632B0">
        <w:rPr>
          <w:rFonts w:cs="v4.2.0"/>
        </w:rPr>
        <w:t xml:space="preserve">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81"/>
      </w:tblGrid>
      <w:tr w:rsidR="003A301F" w:rsidTr="009F775E">
        <w:tc>
          <w:tcPr>
            <w:tcW w:w="2376" w:type="dxa"/>
            <w:shd w:val="clear" w:color="auto" w:fill="auto"/>
          </w:tcPr>
          <w:p w:rsidR="003A301F" w:rsidRPr="003B52A2" w:rsidRDefault="003A301F" w:rsidP="009F775E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9F775E">
            <w:pPr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b/>
                <w:sz w:val="18"/>
                <w:szCs w:val="18"/>
              </w:rPr>
              <w:t>Description</w:t>
            </w:r>
          </w:p>
        </w:tc>
      </w:tr>
      <w:tr w:rsidR="003A301F" w:rsidTr="009F775E">
        <w:tc>
          <w:tcPr>
            <w:tcW w:w="2376" w:type="dxa"/>
            <w:shd w:val="clear" w:color="auto" w:fill="auto"/>
          </w:tcPr>
          <w:p w:rsidR="003A301F" w:rsidRPr="003B52A2" w:rsidRDefault="003A301F" w:rsidP="009F775E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1</w:t>
            </w:r>
          </w:p>
        </w:tc>
        <w:tc>
          <w:tcPr>
            <w:tcW w:w="7481" w:type="dxa"/>
            <w:shd w:val="clear" w:color="auto" w:fill="auto"/>
          </w:tcPr>
          <w:p w:rsidR="003A301F" w:rsidRDefault="003A301F" w:rsidP="009F775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PCell: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Malgun Gothic" w:hAnsi="Arial" w:cs="Arial"/>
                <w:sz w:val="18"/>
                <w:szCs w:val="18"/>
              </w:rPr>
              <w:t xml:space="preserve"> kHz SSB SCS,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F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  <w:p w:rsidR="003A301F" w:rsidRPr="003B52A2" w:rsidRDefault="003A301F" w:rsidP="009F775E">
            <w:pPr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SCell: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kHz SSB SCS, 10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</w:tc>
      </w:tr>
      <w:tr w:rsidR="003A301F" w:rsidTr="009F775E">
        <w:tc>
          <w:tcPr>
            <w:tcW w:w="2376" w:type="dxa"/>
            <w:shd w:val="clear" w:color="auto" w:fill="auto"/>
          </w:tcPr>
          <w:p w:rsidR="003A301F" w:rsidRPr="00843FE6" w:rsidRDefault="003A301F" w:rsidP="009F775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481" w:type="dxa"/>
            <w:shd w:val="clear" w:color="auto" w:fill="auto"/>
          </w:tcPr>
          <w:p w:rsidR="003A301F" w:rsidRDefault="003A301F" w:rsidP="009F775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PCell: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Malgun Gothic" w:hAnsi="Arial" w:cs="Arial"/>
                <w:sz w:val="18"/>
                <w:szCs w:val="18"/>
              </w:rPr>
              <w:t xml:space="preserve"> kHz SSB SCS,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  <w:p w:rsidR="003A301F" w:rsidRDefault="003A301F" w:rsidP="009F775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lastRenderedPageBreak/>
              <w:t xml:space="preserve">SCell: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kHz SSB SCS, 10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</w:tc>
      </w:tr>
      <w:tr w:rsidR="003A301F" w:rsidTr="009F775E">
        <w:tc>
          <w:tcPr>
            <w:tcW w:w="2376" w:type="dxa"/>
            <w:shd w:val="clear" w:color="auto" w:fill="auto"/>
          </w:tcPr>
          <w:p w:rsidR="003A301F" w:rsidRDefault="003A301F" w:rsidP="009F775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lastRenderedPageBreak/>
              <w:t>3</w:t>
            </w:r>
          </w:p>
        </w:tc>
        <w:tc>
          <w:tcPr>
            <w:tcW w:w="7481" w:type="dxa"/>
            <w:shd w:val="clear" w:color="auto" w:fill="auto"/>
          </w:tcPr>
          <w:p w:rsidR="003A301F" w:rsidRDefault="003A301F" w:rsidP="009F775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PCell: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NR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30</w:t>
            </w:r>
            <w:r>
              <w:rPr>
                <w:rFonts w:ascii="Arial" w:eastAsia="Malgun Gothic" w:hAnsi="Arial" w:cs="Arial"/>
                <w:sz w:val="18"/>
                <w:szCs w:val="18"/>
              </w:rPr>
              <w:t xml:space="preserve"> kHz SSB SCS,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  <w:p w:rsidR="003A301F" w:rsidRDefault="003A301F" w:rsidP="009F775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SCell: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NR 1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 kHz SSB SCS, 10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0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 xml:space="preserve">MHz bandwidth,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T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DD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3B52A2">
              <w:rPr>
                <w:rFonts w:ascii="Arial" w:eastAsia="Malgun Gothic" w:hAnsi="Arial" w:cs="Arial"/>
                <w:sz w:val="18"/>
                <w:szCs w:val="18"/>
              </w:rPr>
              <w:t>duplex mode</w:t>
            </w:r>
          </w:p>
        </w:tc>
      </w:tr>
      <w:tr w:rsidR="003A301F" w:rsidTr="009F775E">
        <w:tc>
          <w:tcPr>
            <w:tcW w:w="9857" w:type="dxa"/>
            <w:gridSpan w:val="2"/>
            <w:shd w:val="clear" w:color="auto" w:fill="auto"/>
          </w:tcPr>
          <w:p w:rsidR="003A301F" w:rsidRPr="00EA01B3" w:rsidRDefault="003A301F" w:rsidP="009F775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B52A2">
              <w:rPr>
                <w:rFonts w:ascii="Arial" w:eastAsia="Malgun Gothic" w:hAnsi="Arial" w:cs="Arial"/>
                <w:sz w:val="18"/>
                <w:szCs w:val="18"/>
              </w:rPr>
              <w:t>Note 1: The UE is only required to be tested in one of the supported test configurations</w:t>
            </w:r>
          </w:p>
        </w:tc>
      </w:tr>
    </w:tbl>
    <w:p w:rsidR="003A301F" w:rsidRDefault="003A301F" w:rsidP="003A301F">
      <w:pPr>
        <w:rPr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rFonts w:eastAsiaTheme="minorEastAsia" w:cs="v4.2.0"/>
          <w:lang w:eastAsia="zh-CN"/>
        </w:rPr>
      </w:pPr>
      <w:r w:rsidRPr="009C2C69">
        <w:rPr>
          <w:rFonts w:cs="v4.2.0"/>
        </w:rPr>
        <w:t xml:space="preserve">Table </w:t>
      </w:r>
      <w:r>
        <w:rPr>
          <w:rFonts w:cs="v4.2.0"/>
        </w:rPr>
        <w:t>A.</w:t>
      </w:r>
      <w:r>
        <w:rPr>
          <w:rFonts w:eastAsiaTheme="minorEastAsia" w:hint="eastAsia"/>
          <w:bCs/>
          <w:lang w:eastAsia="zh-CN"/>
        </w:rPr>
        <w:t>7</w:t>
      </w:r>
      <w:r w:rsidRPr="009C2C69">
        <w:rPr>
          <w:rFonts w:eastAsia="MS Mincho"/>
          <w:bCs/>
          <w:lang w:eastAsia="en-US"/>
        </w:rPr>
        <w:t>.5.</w:t>
      </w:r>
      <w:r>
        <w:rPr>
          <w:rFonts w:eastAsia="MS Mincho"/>
          <w:bCs/>
          <w:lang w:eastAsia="en-US"/>
        </w:rPr>
        <w:t>6.1</w:t>
      </w:r>
      <w:r w:rsidRPr="009C2C69">
        <w:rPr>
          <w:rFonts w:eastAsia="MS Mincho"/>
          <w:bCs/>
          <w:lang w:eastAsia="en-US"/>
        </w:rPr>
        <w:t>.1</w:t>
      </w:r>
      <w:r>
        <w:rPr>
          <w:rFonts w:eastAsia="MS Mincho"/>
          <w:bCs/>
          <w:lang w:eastAsia="en-US"/>
        </w:rPr>
        <w:t>.1</w:t>
      </w:r>
      <w:r w:rsidRPr="009C2C69">
        <w:rPr>
          <w:rFonts w:cs="v4.2.0"/>
        </w:rPr>
        <w:t>-</w:t>
      </w:r>
      <w:r>
        <w:rPr>
          <w:rFonts w:cs="v4.2.0"/>
        </w:rPr>
        <w:t>2</w:t>
      </w:r>
      <w:r w:rsidRPr="009C2C69">
        <w:rPr>
          <w:rFonts w:cs="v4.2.0"/>
        </w:rPr>
        <w:t xml:space="preserve">: General test parameters for DL BWP switch in </w:t>
      </w:r>
      <w:r>
        <w:rPr>
          <w:rFonts w:eastAsiaTheme="minorEastAsia" w:cs="v4.2.0" w:hint="eastAsia"/>
          <w:lang w:eastAsia="zh-CN"/>
        </w:rPr>
        <w:t>SA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H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Comment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 xml:space="preserve">NR </w:t>
            </w:r>
            <w:r w:rsidRPr="00B952AC">
              <w:rPr>
                <w:rFonts w:cs="v4.2.0"/>
                <w:lang w:val="it-IT" w:eastAsia="en-US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  <w:r>
              <w:rPr>
                <w:rFonts w:eastAsiaTheme="minorEastAsia" w:cs="v4.2.0" w:hint="eastAsia"/>
                <w:lang w:eastAsia="zh-CN"/>
              </w:rPr>
              <w:t>Two</w:t>
            </w:r>
            <w:r w:rsidRPr="00B952AC">
              <w:rPr>
                <w:rFonts w:cs="v4.2.0"/>
                <w:lang w:eastAsia="en-US"/>
              </w:rPr>
              <w:t xml:space="preserve"> </w:t>
            </w:r>
            <w:r>
              <w:rPr>
                <w:rFonts w:cs="v4.2.0"/>
                <w:lang w:eastAsia="en-US"/>
              </w:rPr>
              <w:t>NR radio channel</w:t>
            </w:r>
            <w:r w:rsidRPr="00B952AC">
              <w:rPr>
                <w:rFonts w:cs="v4.2.0"/>
                <w:lang w:eastAsia="en-US"/>
              </w:rPr>
              <w:t xml:space="preserve"> </w:t>
            </w:r>
            <w:r>
              <w:rPr>
                <w:rFonts w:cs="v4.2.0"/>
                <w:lang w:eastAsia="en-US"/>
              </w:rPr>
              <w:t>is</w:t>
            </w:r>
            <w:r w:rsidRPr="00B952AC">
              <w:rPr>
                <w:rFonts w:cs="v4.2.0"/>
                <w:lang w:eastAsia="en-US"/>
              </w:rPr>
              <w:t xml:space="preserve"> used for this test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en-US"/>
              </w:rPr>
              <w:t>PC</w:t>
            </w:r>
            <w:r w:rsidRPr="00B952AC">
              <w:rPr>
                <w:rFonts w:cs="v4.2.0"/>
                <w:lang w:eastAsia="en-US"/>
              </w:rPr>
              <w:t>ell on RF channel number 1.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en-US"/>
              </w:rPr>
              <w:t>Active S</w:t>
            </w:r>
            <w:r w:rsidRPr="00B952AC">
              <w:rPr>
                <w:rFonts w:cs="v4.2.0"/>
                <w:lang w:eastAsia="en-US"/>
              </w:rPr>
              <w:t>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 xml:space="preserve">Cell </w:t>
            </w:r>
            <w:r>
              <w:rPr>
                <w:rFonts w:cs="v4.2.0"/>
                <w:lang w:eastAsia="en-US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2F1DD3">
              <w:rPr>
                <w:rFonts w:cs="v4.2.0"/>
                <w:lang w:eastAsia="en-US"/>
              </w:rPr>
              <w:t>SCell on RF channel number 2.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en-US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For both </w:t>
            </w:r>
            <w:r w:rsidRPr="00B952AC">
              <w:rPr>
                <w:rFonts w:cs="v4.2.0"/>
                <w:lang w:eastAsia="en-US"/>
              </w:rPr>
              <w:t>PCell</w:t>
            </w:r>
            <w:r>
              <w:rPr>
                <w:rFonts w:cs="v4.2.0"/>
                <w:lang w:eastAsia="en-US"/>
              </w:rPr>
              <w:t xml:space="preserve"> and PSCell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  <w:proofErr w:type="spellStart"/>
            <w:r w:rsidRPr="0013387B">
              <w:rPr>
                <w:i/>
              </w:rPr>
              <w:t>bwp-InactivityTimer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en-US"/>
              </w:rPr>
            </w:pPr>
            <w:proofErr w:type="spellStart"/>
            <w:r>
              <w:rPr>
                <w:rFonts w:cs="v4.2.0"/>
                <w:lang w:eastAsia="en-US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>[200]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 xml:space="preserve">Individual offset for cells on </w:t>
            </w:r>
            <w:r>
              <w:rPr>
                <w:rFonts w:cs="v4.2.0"/>
                <w:lang w:eastAsia="en-US"/>
              </w:rPr>
              <w:t>PCC</w:t>
            </w:r>
            <w:r w:rsidRPr="00B952AC">
              <w:rPr>
                <w:rFonts w:cs="v4.2.0"/>
                <w:lang w:eastAsia="en-US"/>
              </w:rPr>
              <w:t xml:space="preserve">. 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2F1DD3">
              <w:rPr>
                <w:rFonts w:cs="v4.2.0"/>
                <w:lang w:eastAsia="en-US"/>
              </w:rPr>
              <w:t>Individual offset for cells on PSCC.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Arial"/>
                <w:lang w:eastAsia="ja-JP"/>
              </w:rPr>
            </w:pPr>
            <w:r w:rsidRPr="00B952AC">
              <w:rPr>
                <w:rFonts w:cs="Arial"/>
                <w:lang w:eastAsia="zh-CN"/>
              </w:rPr>
              <w:t>Cel</w:t>
            </w:r>
            <w:r>
              <w:rPr>
                <w:rFonts w:cs="Arial"/>
                <w:lang w:eastAsia="zh-CN"/>
              </w:rPr>
              <w:t>l2</w:t>
            </w:r>
            <w:r w:rsidRPr="00B952AC">
              <w:rPr>
                <w:rFonts w:cs="Arial"/>
                <w:lang w:eastAsia="zh-CN"/>
              </w:rPr>
              <w:t xml:space="preserve"> timing offset to </w:t>
            </w:r>
            <w:r>
              <w:rPr>
                <w:rFonts w:cs="Arial"/>
                <w:lang w:eastAsia="zh-CN"/>
              </w:rPr>
              <w:t>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bCs/>
                <w:lang w:eastAsia="en-US"/>
              </w:rPr>
              <w:sym w:font="Symbol" w:char="F06D"/>
            </w:r>
            <w:r w:rsidRPr="00B952AC">
              <w:rPr>
                <w:rFonts w:cs="v4.2.0"/>
                <w:bCs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01B3" w:rsidRDefault="003A301F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AF412A">
              <w:rPr>
                <w:rFonts w:cs="Arial"/>
                <w:lang w:eastAsia="en-US"/>
              </w:rPr>
              <w:t>Time alignment error as specified in 3GPP TS 38.104 [13] clause 6.5.3.1.</w:t>
            </w: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3A301F" w:rsidRPr="00B952AC" w:rsidTr="009F775E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T3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 w:rsidRPr="00B952AC">
              <w:rPr>
                <w:rFonts w:cs="v4.2.0"/>
                <w:lang w:eastAsia="en-US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9F775E">
            <w:pPr>
              <w:pStyle w:val="TAC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 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9F775E">
            <w:pPr>
              <w:pStyle w:val="TAL"/>
              <w:rPr>
                <w:rFonts w:cs="v4.2.0"/>
                <w:lang w:eastAsia="en-US"/>
              </w:rPr>
            </w:pPr>
          </w:p>
        </w:tc>
      </w:tr>
    </w:tbl>
    <w:p w:rsidR="003A301F" w:rsidRPr="00AB2694" w:rsidRDefault="003A301F" w:rsidP="003A301F">
      <w:pPr>
        <w:rPr>
          <w:rFonts w:eastAsiaTheme="minorEastAsia"/>
          <w:lang w:eastAsia="zh-CN"/>
        </w:rPr>
      </w:pPr>
    </w:p>
    <w:p w:rsidR="003A301F" w:rsidRPr="00AB2694" w:rsidRDefault="003A301F" w:rsidP="003A301F">
      <w:pPr>
        <w:rPr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rFonts w:eastAsiaTheme="minorEastAsia"/>
          <w:lang w:eastAsia="zh-CN"/>
        </w:rPr>
      </w:pPr>
      <w:r w:rsidRPr="00903382">
        <w:rPr>
          <w:rFonts w:cs="v4.2.0"/>
        </w:rPr>
        <w:lastRenderedPageBreak/>
        <w:t xml:space="preserve">Table </w:t>
      </w:r>
      <w:r>
        <w:rPr>
          <w:rFonts w:cs="v4.2.0"/>
        </w:rPr>
        <w:t>A</w:t>
      </w:r>
      <w:r>
        <w:rPr>
          <w:rFonts w:eastAsiaTheme="minorEastAsia" w:hint="eastAsia"/>
          <w:bCs/>
          <w:lang w:eastAsia="zh-CN"/>
        </w:rPr>
        <w:t>6</w:t>
      </w:r>
      <w:r w:rsidRPr="00903382">
        <w:rPr>
          <w:rFonts w:eastAsia="MS Mincho"/>
          <w:bCs/>
          <w:lang w:eastAsia="en-US"/>
        </w:rPr>
        <w:t>.5.</w:t>
      </w:r>
      <w:r>
        <w:rPr>
          <w:rFonts w:eastAsia="MS Mincho"/>
          <w:bCs/>
          <w:lang w:eastAsia="en-US"/>
        </w:rPr>
        <w:t>6.1</w:t>
      </w:r>
      <w:r w:rsidRPr="00903382">
        <w:rPr>
          <w:rFonts w:eastAsia="MS Mincho"/>
          <w:bCs/>
          <w:lang w:eastAsia="en-US"/>
        </w:rPr>
        <w:t>.</w:t>
      </w:r>
      <w:r>
        <w:rPr>
          <w:rFonts w:eastAsia="MS Mincho"/>
          <w:bCs/>
          <w:lang w:eastAsia="en-US"/>
        </w:rPr>
        <w:t>1</w:t>
      </w:r>
      <w:r w:rsidRPr="00903382">
        <w:rPr>
          <w:rFonts w:cs="v4.2.0"/>
        </w:rPr>
        <w:t>.1-</w:t>
      </w:r>
      <w:r>
        <w:rPr>
          <w:rFonts w:cs="v4.2.0"/>
        </w:rPr>
        <w:t>3</w:t>
      </w:r>
      <w:r w:rsidRPr="00903382">
        <w:rPr>
          <w:rFonts w:cs="v4.2.0"/>
        </w:rPr>
        <w:t xml:space="preserve">: NR Cell specific test parameters for DL BWP switch in </w:t>
      </w:r>
      <w:r>
        <w:rPr>
          <w:rFonts w:eastAsiaTheme="minorEastAsia" w:cs="v4.2.0" w:hint="eastAsia"/>
          <w:lang w:eastAsia="zh-CN"/>
        </w:rPr>
        <w:t>SA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841"/>
        <w:gridCol w:w="1134"/>
        <w:gridCol w:w="2551"/>
        <w:gridCol w:w="2551"/>
      </w:tblGrid>
      <w:tr w:rsidR="003A301F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9F775E">
            <w:pPr>
              <w:pStyle w:val="TAH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9F775E">
            <w:pPr>
              <w:pStyle w:val="TAH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9F775E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cs="v4.2.0"/>
              </w:rPr>
              <w:t xml:space="preserve">Cell </w:t>
            </w:r>
            <w:r>
              <w:rPr>
                <w:rFonts w:eastAsiaTheme="minorEastAsia" w:cs="v4.2.0" w:hint="eastAsia"/>
                <w:lang w:eastAsia="zh-C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9F775E">
            <w:pPr>
              <w:pStyle w:val="TAH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Cell2</w:t>
            </w:r>
          </w:p>
        </w:tc>
      </w:tr>
      <w:tr w:rsidR="003A301F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9F775E">
            <w:pPr>
              <w:pStyle w:val="TAC"/>
              <w:jc w:val="left"/>
              <w:rPr>
                <w:rFonts w:cs="Arial"/>
                <w:szCs w:val="18"/>
                <w:lang w:val="it-IT"/>
              </w:rPr>
            </w:pPr>
            <w:r w:rsidRPr="00C67C6A">
              <w:rPr>
                <w:rFonts w:cs="Arial"/>
                <w:szCs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9F775E">
            <w:pPr>
              <w:pStyle w:val="TAC"/>
              <w:rPr>
                <w:rFonts w:cs="v4.2.0"/>
                <w:lang w:eastAsia="zh-CN"/>
              </w:rPr>
            </w:pPr>
            <w:r w:rsidRPr="00903382">
              <w:rPr>
                <w:rFonts w:cs="v4.2.0" w:hint="eastAsia"/>
                <w:lang w:eastAsia="zh-CN"/>
              </w:rPr>
              <w:t>FR1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FR2</w:t>
            </w:r>
          </w:p>
        </w:tc>
      </w:tr>
      <w:tr w:rsidR="003A301F" w:rsidRPr="00903382" w:rsidTr="009F775E">
        <w:trPr>
          <w:cantSplit/>
          <w:trHeight w:val="102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Duplex mod</w:t>
            </w:r>
            <w:r>
              <w:rPr>
                <w:rFonts w:eastAsiaTheme="minorEastAsia" w:cs="Arial" w:hint="eastAsia"/>
                <w:szCs w:val="18"/>
                <w:lang w:val="en-US" w:eastAsia="zh-CN"/>
              </w:rPr>
              <w:t>e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F</w:t>
            </w:r>
            <w:r w:rsidRPr="009729FD">
              <w:rPr>
                <w:rFonts w:cs="Arial"/>
                <w:lang w:val="en-US"/>
              </w:rPr>
              <w:t>DD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TDD</w:t>
            </w:r>
          </w:p>
        </w:tc>
      </w:tr>
      <w:tr w:rsidR="003A301F" w:rsidRPr="00903382" w:rsidTr="009F775E">
        <w:trPr>
          <w:cantSplit/>
          <w:trHeight w:val="102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2,3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TDD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</w:p>
        </w:tc>
      </w:tr>
      <w:tr w:rsidR="003A301F" w:rsidRPr="00903382" w:rsidTr="009F775E">
        <w:trPr>
          <w:cantSplit/>
          <w:trHeight w:val="97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TDD configuration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346D9" w:rsidRDefault="003A301F" w:rsidP="009F775E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Not Applicable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9F77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TDDConf.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</w:tr>
      <w:tr w:rsidR="003A301F" w:rsidRPr="00903382" w:rsidTr="009F775E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9F775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TDDConf.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A301F" w:rsidRPr="00903382" w:rsidTr="009F775E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9F775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TDDConf.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lang w:val="en-US"/>
              </w:rPr>
              <w:t>.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3A301F" w:rsidRPr="00903382" w:rsidTr="009F775E">
        <w:trPr>
          <w:cantSplit/>
          <w:trHeight w:val="97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 w:rsidRPr="00C67C6A">
              <w:rPr>
                <w:rFonts w:cs="Arial"/>
                <w:szCs w:val="18"/>
                <w:lang w:val="en-US"/>
              </w:rPr>
              <w:t>BW</w:t>
            </w:r>
            <w:r w:rsidRPr="00C67C6A">
              <w:rPr>
                <w:rFonts w:cs="Arial"/>
                <w:szCs w:val="18"/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9F775E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9F775E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de-DE" w:eastAsia="zh-CN"/>
              </w:rPr>
              <w:t>52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9F775E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r w:rsidRPr="00765B0F">
              <w:rPr>
                <w:rFonts w:ascii="Arial" w:eastAsia="Malgun Gothic" w:hAnsi="Arial"/>
                <w:sz w:val="18"/>
                <w:szCs w:val="18"/>
              </w:rPr>
              <w:t>10</w:t>
            </w: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de-DE" w:eastAsia="zh-CN"/>
              </w:rPr>
              <w:t>66</w:t>
            </w:r>
          </w:p>
        </w:tc>
      </w:tr>
      <w:tr w:rsidR="003A301F" w:rsidRPr="00903382" w:rsidTr="009F775E">
        <w:trPr>
          <w:cantSplit/>
          <w:trHeight w:val="96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9F775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765B0F" w:rsidRDefault="003A301F" w:rsidP="009F775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40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MHz</w:t>
            </w:r>
            <w:r w:rsidRPr="00765B0F">
              <w:rPr>
                <w:rFonts w:ascii="Arial" w:eastAsia="Malgun Gothic" w:hAnsi="Arial"/>
                <w:sz w:val="18"/>
                <w:szCs w:val="18"/>
              </w:rPr>
              <w:t xml:space="preserve">: </w:t>
            </w:r>
            <w:r w:rsidRPr="00765B0F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765B0F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de-DE" w:eastAsia="zh-CN"/>
              </w:rPr>
              <w:t>106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765B0F" w:rsidRDefault="003A301F" w:rsidP="009F775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</w:p>
        </w:tc>
      </w:tr>
      <w:tr w:rsidR="003A301F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2758F0" w:rsidRDefault="003A301F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  <w:lang w:eastAsia="zh-CN"/>
              </w:rPr>
              <w:t>Active BWP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FC1" w:rsidRDefault="003A301F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3</w:t>
            </w:r>
          </w:p>
        </w:tc>
      </w:tr>
      <w:tr w:rsidR="003A301F" w:rsidRPr="00903382" w:rsidTr="009F775E">
        <w:trPr>
          <w:cantSplit/>
          <w:trHeight w:val="213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9867BF" w:rsidP="009867B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ins w:id="46" w:author="Xuhua Tao" w:date="2019-03-01T14:47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Downlink </w:t>
              </w:r>
            </w:ins>
            <w:del w:id="47" w:author="Xuhua Tao" w:date="2019-03-01T14:48:00Z">
              <w:r w:rsidR="003A301F" w:rsidRPr="00C67C6A" w:rsidDel="009867BF">
                <w:rPr>
                  <w:rFonts w:cs="Arial"/>
                  <w:szCs w:val="18"/>
                  <w:lang w:eastAsia="en-US"/>
                </w:rPr>
                <w:delText xml:space="preserve">Initial </w:delText>
              </w:r>
            </w:del>
            <w:ins w:id="48" w:author="Xuhua Tao" w:date="2019-03-01T14:48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 w:rsidRPr="00C67C6A">
                <w:rPr>
                  <w:rFonts w:cs="Arial"/>
                  <w:szCs w:val="18"/>
                  <w:lang w:eastAsia="en-US"/>
                </w:rPr>
                <w:t xml:space="preserve">nitial </w:t>
              </w:r>
            </w:ins>
            <w:r w:rsidR="003A301F" w:rsidRPr="00C67C6A">
              <w:rPr>
                <w:rFonts w:cs="Arial"/>
                <w:szCs w:val="18"/>
                <w:lang w:eastAsia="en-US"/>
              </w:rPr>
              <w:t>BWP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9F775E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DLBWP.</w:t>
            </w:r>
            <w:r>
              <w:rPr>
                <w:rFonts w:cs="v4.2.0"/>
                <w:lang w:eastAsia="zh-CN"/>
              </w:rPr>
              <w:t>0</w:t>
            </w:r>
            <w:r>
              <w:rPr>
                <w:rFonts w:eastAsiaTheme="minorEastAsia" w:cs="v4.2.0" w:hint="eastAsia"/>
                <w:lang w:eastAsia="zh-CN"/>
              </w:rPr>
              <w:t>.2]</w:t>
            </w:r>
          </w:p>
        </w:tc>
      </w:tr>
      <w:tr w:rsidR="009867BF" w:rsidRPr="00903382" w:rsidTr="009F775E">
        <w:trPr>
          <w:cantSplit/>
          <w:trHeight w:val="213"/>
          <w:jc w:val="center"/>
          <w:ins w:id="49" w:author="Xuhua Tao" w:date="2019-03-01T14:4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ins w:id="50" w:author="Xuhua Tao" w:date="2019-03-01T14:47:00Z"/>
                <w:rFonts w:cs="Arial"/>
                <w:szCs w:val="18"/>
                <w:lang w:eastAsia="en-US"/>
              </w:rPr>
            </w:pPr>
            <w:ins w:id="51" w:author="Xuhua Tao" w:date="2019-03-01T14:48:00Z">
              <w:r>
                <w:rPr>
                  <w:rFonts w:eastAsiaTheme="minorEastAsia" w:cs="Arial" w:hint="eastAsia"/>
                  <w:szCs w:val="18"/>
                  <w:lang w:eastAsia="zh-CN"/>
                </w:rPr>
                <w:t>Uplink i</w:t>
              </w:r>
              <w:r w:rsidRPr="00C67C6A">
                <w:rPr>
                  <w:rFonts w:cs="Arial"/>
                  <w:szCs w:val="18"/>
                  <w:lang w:eastAsia="en-US"/>
                </w:rPr>
                <w:t>nitial BWP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ins w:id="52" w:author="Xuhua Tao" w:date="2019-03-01T14:47:00Z"/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ins w:id="53" w:author="Xuhua Tao" w:date="2019-03-01T14:47:00Z"/>
                <w:rFonts w:eastAsiaTheme="minorEastAsia" w:cs="v4.2.0"/>
                <w:lang w:eastAsia="zh-CN"/>
              </w:rPr>
            </w:pPr>
            <w:ins w:id="54" w:author="Xuhua Tao" w:date="2019-03-01T14:48:00Z">
              <w:r>
                <w:rPr>
                  <w:rFonts w:eastAsiaTheme="minorEastAsia" w:cs="v4.2.0" w:hint="eastAsia"/>
                  <w:lang w:eastAsia="zh-CN"/>
                </w:rPr>
                <w:t>[U</w:t>
              </w:r>
              <w:r w:rsidRPr="003B52A2">
                <w:rPr>
                  <w:rFonts w:cs="v4.2.0"/>
                  <w:lang w:eastAsia="zh-CN"/>
                </w:rPr>
                <w:t>LBWP.</w:t>
              </w:r>
              <w:r>
                <w:rPr>
                  <w:rFonts w:cs="v4.2.0"/>
                  <w:lang w:eastAsia="zh-CN"/>
                </w:rPr>
                <w:t>0</w:t>
              </w:r>
              <w:r>
                <w:rPr>
                  <w:rFonts w:eastAsiaTheme="minorEastAsia" w:cs="v4.2.0" w:hint="eastAsia"/>
                  <w:lang w:eastAsia="zh-CN"/>
                </w:rPr>
                <w:t>.2]</w:t>
              </w:r>
            </w:ins>
          </w:p>
        </w:tc>
      </w:tr>
      <w:tr w:rsidR="009867BF" w:rsidRPr="00903382" w:rsidTr="009F775E">
        <w:trPr>
          <w:cantSplit/>
          <w:trHeight w:val="260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457FC1" w:rsidRDefault="009867BF" w:rsidP="009867B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ins w:id="55" w:author="Xuhua Tao" w:date="2019-03-01T14:48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Downlink </w:t>
              </w:r>
            </w:ins>
            <w:del w:id="56" w:author="Xuhua Tao" w:date="2019-03-01T14:48:00Z">
              <w:r w:rsidRPr="00C67C6A" w:rsidDel="009867BF">
                <w:rPr>
                  <w:rFonts w:cs="Arial"/>
                  <w:szCs w:val="18"/>
                  <w:lang w:eastAsia="en-US"/>
                </w:rPr>
                <w:delText xml:space="preserve">Active </w:delText>
              </w:r>
            </w:del>
            <w:ins w:id="57" w:author="Xuhua Tao" w:date="2019-03-01T14:48:00Z">
              <w:r>
                <w:rPr>
                  <w:rFonts w:eastAsiaTheme="minorEastAsia" w:cs="Arial" w:hint="eastAsia"/>
                  <w:szCs w:val="18"/>
                  <w:lang w:eastAsia="zh-CN"/>
                </w:rPr>
                <w:t>a</w:t>
              </w:r>
              <w:r w:rsidRPr="00C67C6A">
                <w:rPr>
                  <w:rFonts w:cs="Arial"/>
                  <w:szCs w:val="18"/>
                  <w:lang w:eastAsia="en-US"/>
                </w:rPr>
                <w:t xml:space="preserve">ctive </w:t>
              </w:r>
            </w:ins>
            <w:r w:rsidRPr="00C67C6A">
              <w:rPr>
                <w:rFonts w:cs="Arial"/>
                <w:szCs w:val="18"/>
                <w:lang w:eastAsia="en-US"/>
              </w:rPr>
              <w:t>BWP-1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3346D9" w:rsidRDefault="009867BF" w:rsidP="009F775E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>
              <w:rPr>
                <w:rFonts w:eastAsiaTheme="minorEastAsia" w:cs="v4.2.0" w:hint="eastAsia"/>
                <w:lang w:eastAsia="zh-CN"/>
              </w:rPr>
              <w:t>.3]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7BF" w:rsidRPr="00457FC1" w:rsidRDefault="009867BF" w:rsidP="009F775E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 w:rsidRPr="00457FC1">
              <w:rPr>
                <w:rFonts w:eastAsiaTheme="minorEastAsia" w:cs="v4.2.0" w:hint="eastAsia"/>
                <w:lang w:eastAsia="zh-CN"/>
              </w:rPr>
              <w:t>-</w:t>
            </w:r>
          </w:p>
        </w:tc>
      </w:tr>
      <w:tr w:rsidR="009867BF" w:rsidRPr="00903382" w:rsidTr="009F775E">
        <w:trPr>
          <w:cantSplit/>
          <w:trHeight w:val="277"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67BF" w:rsidRPr="00457FC1" w:rsidRDefault="009867BF" w:rsidP="009867B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ins w:id="58" w:author="Xuhua Tao" w:date="2019-03-01T14:48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Downlink  </w:t>
              </w:r>
            </w:ins>
            <w:del w:id="59" w:author="Xuhua Tao" w:date="2019-03-01T14:48:00Z">
              <w:r w:rsidRPr="00C67C6A" w:rsidDel="009867BF">
                <w:rPr>
                  <w:rFonts w:cs="Arial"/>
                  <w:szCs w:val="18"/>
                  <w:lang w:eastAsia="en-US"/>
                </w:rPr>
                <w:delText xml:space="preserve">Active </w:delText>
              </w:r>
            </w:del>
            <w:ins w:id="60" w:author="Xuhua Tao" w:date="2019-03-01T14:48:00Z">
              <w:r>
                <w:rPr>
                  <w:rFonts w:eastAsiaTheme="minorEastAsia" w:cs="Arial" w:hint="eastAsia"/>
                  <w:szCs w:val="18"/>
                  <w:lang w:eastAsia="zh-CN"/>
                </w:rPr>
                <w:t>a</w:t>
              </w:r>
              <w:r w:rsidRPr="00C67C6A">
                <w:rPr>
                  <w:rFonts w:cs="Arial"/>
                  <w:szCs w:val="18"/>
                  <w:lang w:eastAsia="en-US"/>
                </w:rPr>
                <w:t xml:space="preserve">ctive </w:t>
              </w:r>
            </w:ins>
            <w:r w:rsidRPr="00C67C6A">
              <w:rPr>
                <w:rFonts w:cs="Arial"/>
                <w:szCs w:val="18"/>
                <w:lang w:eastAsia="en-US"/>
              </w:rPr>
              <w:t>BWP-2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3346D9" w:rsidRDefault="009867BF" w:rsidP="009F775E">
            <w:pPr>
              <w:pStyle w:val="TAC"/>
              <w:rPr>
                <w:rFonts w:eastAsiaTheme="minorEastAsia" w:cs="v4.2.0"/>
                <w:highlight w:val="yellow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[</w:t>
            </w:r>
            <w:r w:rsidRPr="003B52A2">
              <w:rPr>
                <w:rFonts w:cs="v4.2.0"/>
                <w:lang w:eastAsia="zh-CN"/>
              </w:rPr>
              <w:t>DLBWP</w:t>
            </w:r>
            <w:r>
              <w:rPr>
                <w:rFonts w:cs="v4.2.0"/>
                <w:lang w:eastAsia="zh-CN"/>
              </w:rPr>
              <w:t>.1</w:t>
            </w:r>
            <w:r>
              <w:rPr>
                <w:rFonts w:eastAsiaTheme="minorEastAsia" w:cs="v4.2.0" w:hint="eastAsia"/>
                <w:lang w:eastAsia="zh-CN"/>
              </w:rPr>
              <w:t>.3]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7BF" w:rsidRPr="00457FC1" w:rsidRDefault="009867BF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-</w:t>
            </w:r>
          </w:p>
        </w:tc>
      </w:tr>
      <w:tr w:rsidR="009867BF" w:rsidRPr="00903382" w:rsidTr="009F775E">
        <w:trPr>
          <w:cantSplit/>
          <w:trHeight w:val="277"/>
          <w:jc w:val="center"/>
          <w:ins w:id="61" w:author="Xuhua Tao" w:date="2019-03-01T14:47:00Z"/>
        </w:trPr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ins w:id="62" w:author="Xuhua Tao" w:date="2019-03-01T14:47:00Z"/>
                <w:rFonts w:cs="Arial"/>
                <w:szCs w:val="18"/>
                <w:lang w:eastAsia="en-US"/>
              </w:rPr>
            </w:pPr>
            <w:ins w:id="63" w:author="Xuhua Tao" w:date="2019-03-01T14:48:00Z">
              <w:r>
                <w:rPr>
                  <w:rFonts w:eastAsiaTheme="minorEastAsia" w:cs="Arial" w:hint="eastAsia"/>
                  <w:szCs w:val="18"/>
                  <w:lang w:eastAsia="zh-CN"/>
                </w:rPr>
                <w:t>Uplink a</w:t>
              </w:r>
              <w:r w:rsidRPr="00C67C6A">
                <w:rPr>
                  <w:rFonts w:cs="Arial"/>
                  <w:szCs w:val="18"/>
                  <w:lang w:eastAsia="en-US"/>
                </w:rPr>
                <w:t>ctive BWP-1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ins w:id="64" w:author="Xuhua Tao" w:date="2019-03-01T14:47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ins w:id="65" w:author="Xuhua Tao" w:date="2019-03-01T14:47:00Z"/>
                <w:rFonts w:eastAsiaTheme="minorEastAsia" w:cs="v4.2.0"/>
                <w:lang w:eastAsia="zh-CN"/>
              </w:rPr>
            </w:pPr>
            <w:ins w:id="66" w:author="Xuhua Tao" w:date="2019-03-01T14:49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7BF" w:rsidRDefault="009867BF" w:rsidP="009F775E">
            <w:pPr>
              <w:pStyle w:val="TAC"/>
              <w:rPr>
                <w:ins w:id="67" w:author="Xuhua Tao" w:date="2019-03-01T14:47:00Z"/>
                <w:rFonts w:eastAsiaTheme="minorEastAsia" w:cs="v4.2.0"/>
                <w:lang w:eastAsia="zh-CN"/>
              </w:rPr>
            </w:pPr>
            <w:ins w:id="68" w:author="Xuhua Tao" w:date="2019-03-01T14:48:00Z">
              <w:r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9867BF" w:rsidRPr="00903382" w:rsidTr="009F775E">
        <w:trPr>
          <w:cantSplit/>
          <w:trHeight w:val="277"/>
          <w:jc w:val="center"/>
          <w:ins w:id="69" w:author="Xuhua Tao" w:date="2019-03-01T14:47:00Z"/>
        </w:trPr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ins w:id="70" w:author="Xuhua Tao" w:date="2019-03-01T14:47:00Z"/>
                <w:rFonts w:cs="Arial"/>
                <w:szCs w:val="18"/>
                <w:lang w:eastAsia="en-US"/>
              </w:rPr>
            </w:pPr>
            <w:ins w:id="71" w:author="Xuhua Tao" w:date="2019-03-01T14:48:00Z">
              <w:r>
                <w:rPr>
                  <w:rFonts w:eastAsiaTheme="minorEastAsia" w:cs="Arial" w:hint="eastAsia"/>
                  <w:szCs w:val="18"/>
                  <w:lang w:eastAsia="zh-CN"/>
                </w:rPr>
                <w:t>Uplink a</w:t>
              </w:r>
              <w:r w:rsidRPr="00C67C6A">
                <w:rPr>
                  <w:rFonts w:cs="Arial"/>
                  <w:szCs w:val="18"/>
                  <w:lang w:eastAsia="en-US"/>
                </w:rPr>
                <w:t>ctive BWP-2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ins w:id="72" w:author="Xuhua Tao" w:date="2019-03-01T14:47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ins w:id="73" w:author="Xuhua Tao" w:date="2019-03-01T14:47:00Z"/>
                <w:rFonts w:eastAsiaTheme="minorEastAsia" w:cs="v4.2.0"/>
                <w:lang w:eastAsia="zh-CN"/>
              </w:rPr>
            </w:pPr>
            <w:ins w:id="74" w:author="Xuhua Tao" w:date="2019-03-01T14:49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7BF" w:rsidRDefault="009867BF" w:rsidP="009F775E">
            <w:pPr>
              <w:pStyle w:val="TAC"/>
              <w:rPr>
                <w:ins w:id="75" w:author="Xuhua Tao" w:date="2019-03-01T14:47:00Z"/>
                <w:rFonts w:eastAsiaTheme="minorEastAsia" w:cs="v4.2.0"/>
                <w:lang w:eastAsia="zh-CN"/>
              </w:rPr>
            </w:pPr>
            <w:ins w:id="76" w:author="Xuhua Tao" w:date="2019-03-01T14:48:00Z">
              <w:r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9867BF" w:rsidRPr="00903382" w:rsidTr="009F775E">
        <w:trPr>
          <w:cantSplit/>
          <w:trHeight w:val="221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r w:rsidRPr="00C67C6A">
              <w:rPr>
                <w:rFonts w:cs="Arial"/>
                <w:szCs w:val="18"/>
                <w:lang w:val="en-US"/>
              </w:rPr>
              <w:t>PDSCH Reference measurement channel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1E204E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F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9867BF" w:rsidRPr="00903382" w:rsidTr="009F775E">
        <w:trPr>
          <w:cantSplit/>
          <w:trHeight w:val="140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1E204E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9867BF" w:rsidRPr="00903382" w:rsidTr="009F775E">
        <w:trPr>
          <w:cantSplit/>
          <w:trHeight w:val="139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1E204E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SR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9867BF" w:rsidRPr="00903382" w:rsidTr="009F775E">
        <w:trPr>
          <w:cantSplit/>
          <w:trHeight w:val="151"/>
          <w:jc w:val="center"/>
        </w:trPr>
        <w:tc>
          <w:tcPr>
            <w:tcW w:w="1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67BF" w:rsidRPr="008E179B" w:rsidRDefault="009867B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</w:rPr>
              <w:t xml:space="preserve">RMSI CORESET </w:t>
            </w:r>
            <w:r w:rsidRPr="00EA35F5">
              <w:rPr>
                <w:rFonts w:cs="Arial"/>
                <w:szCs w:val="18"/>
              </w:rPr>
              <w:t>parameters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1E204E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F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9867BF" w:rsidRPr="00903382" w:rsidTr="009F775E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1E204E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9867BF" w:rsidRPr="00903382" w:rsidTr="009F775E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1E204E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9867BF" w:rsidRPr="00903382" w:rsidTr="009F775E">
        <w:trPr>
          <w:cantSplit/>
          <w:trHeight w:val="139"/>
          <w:jc w:val="center"/>
        </w:trPr>
        <w:tc>
          <w:tcPr>
            <w:tcW w:w="1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67BF" w:rsidRPr="008E179B" w:rsidRDefault="009867BF" w:rsidP="009F775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67C6A">
              <w:rPr>
                <w:rFonts w:cs="Arial"/>
                <w:szCs w:val="18"/>
                <w:lang w:eastAsia="zh-CN"/>
              </w:rPr>
              <w:t xml:space="preserve">Dedicated </w:t>
            </w:r>
            <w:r w:rsidRPr="00C67C6A">
              <w:rPr>
                <w:rFonts w:cs="Arial"/>
                <w:szCs w:val="18"/>
              </w:rPr>
              <w:t>CORESET parameters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F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CR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3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.1 TDD</w:t>
            </w:r>
          </w:p>
        </w:tc>
      </w:tr>
      <w:tr w:rsidR="009867BF" w:rsidRPr="00903382" w:rsidTr="009F775E">
        <w:trPr>
          <w:cantSplit/>
          <w:trHeight w:val="140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9867BF" w:rsidRPr="00903382" w:rsidTr="009F775E">
        <w:trPr>
          <w:cantSplit/>
          <w:trHeight w:val="139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>CC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R</w:t>
            </w:r>
            <w:r>
              <w:rPr>
                <w:rFonts w:eastAsiaTheme="minorEastAsia" w:cs="Arial"/>
                <w:szCs w:val="16"/>
                <w:lang w:eastAsia="zh-CN"/>
              </w:rPr>
              <w:t>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.1 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T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DD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9867BF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BF" w:rsidRPr="00EA35F5" w:rsidRDefault="009867BF" w:rsidP="009F775E">
            <w:pPr>
              <w:pStyle w:val="TAC"/>
              <w:rPr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BF" w:rsidRPr="00DB406D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 w:rsidRPr="00DB406D">
              <w:rPr>
                <w:rFonts w:eastAsiaTheme="minorEastAsia" w:cs="Arial" w:hint="eastAsia"/>
                <w:szCs w:val="16"/>
                <w:lang w:eastAsia="zh-CN"/>
              </w:rPr>
              <w:t>OP.</w:t>
            </w:r>
            <w:r w:rsidRPr="00DB406D">
              <w:rPr>
                <w:rFonts w:eastAsiaTheme="minorEastAsia" w:cs="Arial"/>
                <w:szCs w:val="16"/>
                <w:lang w:eastAsia="zh-CN"/>
              </w:rPr>
              <w:t>1</w:t>
            </w:r>
          </w:p>
        </w:tc>
      </w:tr>
      <w:tr w:rsidR="009867BF" w:rsidRPr="00903382" w:rsidTr="009F775E">
        <w:trPr>
          <w:cantSplit/>
          <w:trHeight w:val="86"/>
          <w:jc w:val="center"/>
        </w:trPr>
        <w:tc>
          <w:tcPr>
            <w:tcW w:w="1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67BF" w:rsidRPr="008E179B" w:rsidRDefault="009867BF" w:rsidP="009F775E">
            <w:pPr>
              <w:pStyle w:val="TAL"/>
              <w:rPr>
                <w:rFonts w:eastAsiaTheme="minorEastAsia" w:cs="Arial"/>
                <w:bCs/>
                <w:szCs w:val="18"/>
                <w:lang w:eastAsia="zh-CN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SSB Configuration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1,2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SSB.1 FR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SSB.1 FR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</w:p>
        </w:tc>
      </w:tr>
      <w:tr w:rsidR="009867BF" w:rsidRPr="00903382" w:rsidTr="009F775E">
        <w:trPr>
          <w:cantSplit/>
          <w:trHeight w:val="86"/>
          <w:jc w:val="center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C67C6A" w:rsidRDefault="009867BF" w:rsidP="009F775E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Pr="00A74698" w:rsidRDefault="009867BF" w:rsidP="009F775E">
            <w:pPr>
              <w:pStyle w:val="TAL"/>
              <w:rPr>
                <w:rFonts w:eastAsiaTheme="minorEastAsia" w:cs="Arial"/>
                <w:szCs w:val="18"/>
                <w:lang w:val="it-IT" w:eastAsia="zh-CN"/>
              </w:rPr>
            </w:pPr>
            <w:proofErr w:type="spellStart"/>
            <w:r>
              <w:rPr>
                <w:rFonts w:eastAsiaTheme="minorEastAsia" w:cs="Arial" w:hint="eastAsia"/>
                <w:szCs w:val="18"/>
                <w:lang w:eastAsia="zh-CN"/>
              </w:rPr>
              <w:t>Config</w:t>
            </w:r>
            <w:proofErr w:type="spellEnd"/>
            <w:r>
              <w:rPr>
                <w:rFonts w:eastAsiaTheme="minorEastAsia" w:cs="Arial" w:hint="eastAsia"/>
                <w:szCs w:val="18"/>
                <w:lang w:eastAsia="zh-CN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Pr="003B52A2" w:rsidRDefault="009867BF" w:rsidP="009F775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/>
                <w:szCs w:val="16"/>
                <w:lang w:eastAsia="zh-CN"/>
              </w:rPr>
              <w:t>SSB.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2</w:t>
            </w:r>
            <w:r>
              <w:rPr>
                <w:rFonts w:eastAsiaTheme="minorEastAsia" w:cs="Arial"/>
                <w:szCs w:val="16"/>
                <w:lang w:eastAsia="zh-CN"/>
              </w:rPr>
              <w:t xml:space="preserve"> FR</w:t>
            </w:r>
            <w:r>
              <w:rPr>
                <w:rFonts w:eastAsiaTheme="minorEastAsia" w:cs="Arial" w:hint="eastAsia"/>
                <w:szCs w:val="16"/>
                <w:lang w:eastAsia="zh-CN"/>
              </w:rPr>
              <w:t>1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67BF" w:rsidRDefault="009867BF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</w:p>
        </w:tc>
      </w:tr>
      <w:tr w:rsidR="006E1C06" w:rsidRPr="00903382" w:rsidTr="009F775E">
        <w:trPr>
          <w:cantSplit/>
          <w:trHeight w:val="86"/>
          <w:jc w:val="center"/>
          <w:ins w:id="77" w:author="Xuhua Tao" w:date="2019-03-01T14:51:00Z"/>
        </w:trPr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L"/>
              <w:rPr>
                <w:ins w:id="78" w:author="Xuhua Tao" w:date="2019-03-01T14:51:00Z"/>
                <w:rFonts w:cs="Arial"/>
                <w:bCs/>
                <w:szCs w:val="18"/>
                <w:lang w:eastAsia="zh-CN"/>
              </w:rPr>
            </w:pPr>
            <w:ins w:id="79" w:author="Xuhua Tao" w:date="2019-03-01T14:52:00Z">
              <w:r>
                <w:rPr>
                  <w:rFonts w:cs="Arial"/>
                  <w:sz w:val="16"/>
                  <w:szCs w:val="16"/>
                  <w:lang w:val="en-US"/>
                </w:rPr>
                <w:t>TRS configuration</w:t>
              </w:r>
            </w:ins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L"/>
              <w:rPr>
                <w:ins w:id="80" w:author="Xuhua Tao" w:date="2019-03-01T14:51:00Z"/>
                <w:rFonts w:eastAsiaTheme="minorEastAsia" w:cs="Arial"/>
                <w:szCs w:val="18"/>
                <w:lang w:eastAsia="zh-CN"/>
              </w:rPr>
            </w:pPr>
            <w:proofErr w:type="spellStart"/>
            <w:ins w:id="81" w:author="Xuhua Tao" w:date="2019-03-01T14:53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1,2,3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ins w:id="82" w:author="Xuhua Tao" w:date="2019-03-01T14:51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ins w:id="83" w:author="Xuhua Tao" w:date="2019-03-01T14:51:00Z"/>
                <w:rFonts w:eastAsiaTheme="minorEastAsia" w:cs="Arial"/>
                <w:szCs w:val="16"/>
                <w:lang w:eastAsia="zh-CN"/>
              </w:rPr>
            </w:pPr>
            <w:ins w:id="84" w:author="Xuhua Tao" w:date="2019-03-01T14:53:00Z">
              <w:r>
                <w:rPr>
                  <w:rFonts w:eastAsiaTheme="minorEastAsia" w:cs="Arial" w:hint="eastAsia"/>
                  <w:szCs w:val="16"/>
                  <w:lang w:eastAsia="zh-CN"/>
                </w:rPr>
                <w:t>-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ins w:id="85" w:author="Xuhua Tao" w:date="2019-03-01T14:51:00Z"/>
                <w:rFonts w:eastAsiaTheme="minorEastAsia" w:cs="Arial"/>
                <w:szCs w:val="16"/>
                <w:lang w:eastAsia="zh-CN"/>
              </w:rPr>
            </w:pPr>
            <w:ins w:id="86" w:author="Xuhua Tao" w:date="2019-03-01T14:53:00Z">
              <w:r>
                <w:rPr>
                  <w:szCs w:val="18"/>
                </w:rPr>
                <w:t>TRS.2.1 TDD</w:t>
              </w:r>
            </w:ins>
          </w:p>
        </w:tc>
      </w:tr>
      <w:tr w:rsidR="006E1C06" w:rsidRPr="00903382" w:rsidTr="009F775E">
        <w:trPr>
          <w:cantSplit/>
          <w:trHeight w:val="86"/>
          <w:jc w:val="center"/>
          <w:ins w:id="87" w:author="Xuhua Tao" w:date="2019-03-01T14:51:00Z"/>
        </w:trPr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L"/>
              <w:rPr>
                <w:ins w:id="88" w:author="Xuhua Tao" w:date="2019-03-01T14:51:00Z"/>
                <w:rFonts w:cs="Arial"/>
                <w:bCs/>
                <w:szCs w:val="18"/>
                <w:lang w:eastAsia="zh-CN"/>
              </w:rPr>
            </w:pPr>
            <w:ins w:id="89" w:author="Xuhua Tao" w:date="2019-03-01T14:52:00Z">
              <w:r>
                <w:rPr>
                  <w:rFonts w:cs="Arial"/>
                  <w:sz w:val="16"/>
                  <w:szCs w:val="16"/>
                  <w:lang w:val="en-US"/>
                </w:rPr>
                <w:t>TCI state</w:t>
              </w:r>
            </w:ins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L"/>
              <w:rPr>
                <w:ins w:id="90" w:author="Xuhua Tao" w:date="2019-03-01T14:51:00Z"/>
                <w:rFonts w:eastAsiaTheme="minorEastAsia" w:cs="Arial"/>
                <w:szCs w:val="18"/>
                <w:lang w:eastAsia="zh-CN"/>
              </w:rPr>
            </w:pPr>
            <w:proofErr w:type="spellStart"/>
            <w:ins w:id="91" w:author="Xuhua Tao" w:date="2019-03-01T14:53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1,2,3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ins w:id="92" w:author="Xuhua Tao" w:date="2019-03-01T14:51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ins w:id="93" w:author="Xuhua Tao" w:date="2019-03-01T14:51:00Z"/>
                <w:rFonts w:eastAsiaTheme="minorEastAsia" w:cs="Arial"/>
                <w:szCs w:val="16"/>
                <w:lang w:eastAsia="zh-CN"/>
              </w:rPr>
            </w:pPr>
            <w:ins w:id="94" w:author="Xuhua Tao" w:date="2019-03-01T14:53:00Z">
              <w:r>
                <w:t>TCI.State.0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ins w:id="95" w:author="Xuhua Tao" w:date="2019-03-01T14:51:00Z"/>
                <w:rFonts w:eastAsiaTheme="minorEastAsia" w:cs="Arial"/>
                <w:szCs w:val="16"/>
                <w:lang w:eastAsia="zh-CN"/>
              </w:rPr>
            </w:pPr>
            <w:ins w:id="96" w:author="Xuhua Tao" w:date="2019-03-01T14:53:00Z">
              <w:r>
                <w:t>TCI.State.0</w:t>
              </w:r>
            </w:ins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1C06" w:rsidRPr="00EA35F5" w:rsidRDefault="006E1C06" w:rsidP="009F775E">
            <w:pPr>
              <w:pStyle w:val="TAL"/>
              <w:rPr>
                <w:rFonts w:cs="Arial"/>
                <w:szCs w:val="18"/>
                <w:lang w:val="da-DK"/>
              </w:rPr>
            </w:pPr>
            <w:r w:rsidRPr="00C67C6A">
              <w:rPr>
                <w:rFonts w:cs="Arial"/>
                <w:bCs/>
                <w:szCs w:val="18"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eastAsiaTheme="minorEastAsia" w:cs="Arial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Cs w:val="16"/>
                <w:lang w:eastAsia="zh-CN"/>
              </w:rPr>
              <w:t xml:space="preserve">SMTC.1 </w:t>
            </w: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06" w:rsidRPr="00C67C6A" w:rsidRDefault="006E1C06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bCs/>
                <w:szCs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EA35F5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903382" w:rsidRDefault="006E1C06" w:rsidP="009F775E">
            <w:pPr>
              <w:pStyle w:val="TAC"/>
              <w:rPr>
                <w:rFonts w:cs="Arial"/>
              </w:rPr>
            </w:pPr>
            <w:r w:rsidRPr="00903382">
              <w:rPr>
                <w:rFonts w:cs="Arial"/>
              </w:rPr>
              <w:t xml:space="preserve">1x2 </w:t>
            </w:r>
            <w:r w:rsidRPr="003B575C">
              <w:rPr>
                <w:rFonts w:cs="Arial"/>
              </w:rPr>
              <w:t>Low</w:t>
            </w: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C06" w:rsidRPr="00EA35F5" w:rsidRDefault="006E1C06" w:rsidP="009F775E">
            <w:pPr>
              <w:pStyle w:val="TAC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C06" w:rsidRPr="00246D64" w:rsidRDefault="006E1C06" w:rsidP="009F775E">
            <w:pPr>
              <w:pStyle w:val="TAC"/>
              <w:rPr>
                <w:rFonts w:eastAsiaTheme="minorEastAsia" w:cs="v4.2.0"/>
                <w:lang w:eastAsia="zh-CN"/>
              </w:rPr>
            </w:pPr>
            <w:r>
              <w:rPr>
                <w:rFonts w:eastAsiaTheme="minorEastAsia" w:cs="v4.2.0" w:hint="eastAsia"/>
                <w:lang w:eastAsia="zh-CN"/>
              </w:rPr>
              <w:t>0</w:t>
            </w: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Pr="00066B8D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Pr="00066B8D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Pr="00066B8D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Pr="00066B8D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Pr="00066B8D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L"/>
              <w:rPr>
                <w:rFonts w:cs="Arial"/>
                <w:szCs w:val="18"/>
                <w:lang w:val="en-US"/>
              </w:rPr>
            </w:pPr>
            <w:r w:rsidRPr="003B52A2">
              <w:rPr>
                <w:rFonts w:cs="Arial"/>
                <w:szCs w:val="18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Pr="00066B8D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C67C6A" w:rsidRDefault="006E1C06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DMRS to SSS(Note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Pr="00066B8D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06" w:rsidRPr="00C67C6A" w:rsidRDefault="006E1C06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3B52A2">
              <w:rPr>
                <w:rFonts w:cs="Arial"/>
                <w:szCs w:val="18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066B8D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18139E" w:rsidRDefault="006E1C06" w:rsidP="009F775E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18139E" w:rsidRDefault="006E1C06" w:rsidP="009F775E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6E1C06" w:rsidRPr="00903382" w:rsidTr="009F775E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EA35F5" w:rsidRDefault="006E1C06" w:rsidP="009F775E">
            <w:pPr>
              <w:pStyle w:val="TAC"/>
              <w:jc w:val="left"/>
              <w:rPr>
                <w:rFonts w:cs="Arial"/>
                <w:szCs w:val="18"/>
                <w:lang w:eastAsia="en-US"/>
              </w:rPr>
            </w:pPr>
            <w:proofErr w:type="spellStart"/>
            <w:r w:rsidRPr="00C67C6A">
              <w:rPr>
                <w:rFonts w:cs="Arial"/>
                <w:szCs w:val="18"/>
                <w:lang w:eastAsia="en-US"/>
              </w:rPr>
              <w:t>Ê</w:t>
            </w:r>
            <w:r w:rsidRPr="00C67C6A">
              <w:rPr>
                <w:rFonts w:cs="Arial"/>
                <w:szCs w:val="18"/>
                <w:vertAlign w:val="subscript"/>
                <w:lang w:eastAsia="en-US"/>
              </w:rPr>
              <w:t>s</w:t>
            </w:r>
            <w:proofErr w:type="spellEnd"/>
            <w:r w:rsidRPr="00C67C6A">
              <w:rPr>
                <w:rFonts w:cs="Arial"/>
                <w:szCs w:val="18"/>
                <w:lang w:eastAsia="en-US"/>
              </w:rPr>
              <w:t>/</w:t>
            </w:r>
            <w:proofErr w:type="spellStart"/>
            <w:r w:rsidRPr="00C67C6A">
              <w:rPr>
                <w:rFonts w:cs="Arial"/>
                <w:szCs w:val="18"/>
                <w:lang w:eastAsia="en-US"/>
              </w:rPr>
              <w:t>N</w:t>
            </w:r>
            <w:r w:rsidRPr="002758F0">
              <w:rPr>
                <w:rFonts w:cs="Arial"/>
                <w:szCs w:val="18"/>
                <w:vertAlign w:val="subscript"/>
                <w:lang w:eastAsia="en-US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3B52A2">
              <w:rPr>
                <w:rFonts w:cs="Arial"/>
                <w:szCs w:val="18"/>
                <w:lang w:eastAsia="en-US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lang w:eastAsia="en-US"/>
              </w:rPr>
            </w:pPr>
            <w:r w:rsidRPr="003B52A2">
              <w:rPr>
                <w:rFonts w:cs="Arial"/>
                <w:lang w:eastAsia="en-US"/>
              </w:rPr>
              <w:t>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lang w:eastAsia="en-US"/>
              </w:rPr>
            </w:pPr>
            <w:r w:rsidRPr="003B52A2">
              <w:rPr>
                <w:rFonts w:cs="Arial"/>
                <w:lang w:eastAsia="en-US"/>
              </w:rPr>
              <w:t>[17]</w:t>
            </w:r>
          </w:p>
        </w:tc>
      </w:tr>
      <w:tr w:rsidR="006E1C06" w:rsidRPr="00903382" w:rsidTr="009F775E">
        <w:trPr>
          <w:cantSplit/>
          <w:trHeight w:val="75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C06" w:rsidRPr="00046F03" w:rsidRDefault="006E1C06" w:rsidP="009F775E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405" w:dyaOrig="345">
                <v:shape id="_x0000_i1029" type="#_x0000_t75" style="width:20.15pt;height:17.85pt" o:ole="" fillcolor="window">
                  <v:imagedata r:id="rId12" o:title=""/>
                </v:shape>
                <o:OLEObject Type="Embed" ProgID="Equation.3" ShapeID="_x0000_i1029" DrawAspect="Content" ObjectID="_1612967708" r:id="rId18"/>
              </w:object>
            </w:r>
            <w:r w:rsidRPr="003F514D"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046F03" w:rsidRDefault="006E1C06" w:rsidP="009F775E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proofErr w:type="spellStart"/>
            <w:r>
              <w:rPr>
                <w:rFonts w:eastAsia="Calibri" w:cs="Arial"/>
                <w:szCs w:val="22"/>
                <w:lang w:val="en-US"/>
              </w:rPr>
              <w:t>Config</w:t>
            </w:r>
            <w:proofErr w:type="spellEnd"/>
            <w:r>
              <w:rPr>
                <w:rFonts w:eastAsia="Calibri" w:cs="Arial"/>
                <w:szCs w:val="22"/>
                <w:lang w:val="en-US"/>
              </w:rPr>
              <w:t xml:space="preserve"> 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szCs w:val="18"/>
                <w:lang w:eastAsia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/15kHz</w:t>
            </w:r>
            <w:r w:rsidRPr="004A4049">
              <w:rPr>
                <w:rFonts w:cs="Arial"/>
                <w:vertAlign w:val="superscript"/>
                <w:lang w:val="en-US"/>
              </w:rPr>
              <w:t>N</w:t>
            </w:r>
            <w:r>
              <w:rPr>
                <w:rFonts w:cs="Arial"/>
                <w:vertAlign w:val="superscript"/>
                <w:lang w:val="en-US"/>
              </w:rPr>
              <w:t>ote4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C06" w:rsidRPr="003F514D" w:rsidRDefault="006E1C06" w:rsidP="009F775E">
            <w:pPr>
              <w:pStyle w:val="TAC"/>
              <w:rPr>
                <w:rFonts w:cs="Arial"/>
                <w:lang w:val="en-US"/>
              </w:rPr>
            </w:pPr>
            <w:r w:rsidRPr="002523A3">
              <w:rPr>
                <w:rFonts w:cs="Arial"/>
                <w:lang w:eastAsia="en-US"/>
              </w:rPr>
              <w:t>[-104]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C06" w:rsidRPr="00F70104" w:rsidRDefault="006E1C06" w:rsidP="009F775E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Defined in Table </w:t>
            </w:r>
            <w:r>
              <w:t>A.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t>.5.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t>.1.1-4</w:t>
            </w:r>
          </w:p>
        </w:tc>
      </w:tr>
      <w:tr w:rsidR="006E1C06" w:rsidRPr="00903382" w:rsidTr="009F775E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C67C6A" w:rsidRDefault="006E1C06" w:rsidP="009F775E">
            <w:pPr>
              <w:pStyle w:val="TAC"/>
              <w:jc w:val="left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5828C5" w:rsidRDefault="006E1C06" w:rsidP="009F775E">
            <w:pPr>
              <w:pStyle w:val="TAC"/>
              <w:jc w:val="left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="Calibri" w:cs="Arial"/>
                <w:szCs w:val="22"/>
                <w:lang w:val="en-US"/>
              </w:rPr>
              <w:t>Config</w:t>
            </w:r>
            <w:proofErr w:type="spellEnd"/>
            <w:r>
              <w:rPr>
                <w:rFonts w:eastAsia="Calibri" w:cs="Arial"/>
                <w:szCs w:val="22"/>
                <w:lang w:val="en-US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2523A3" w:rsidRDefault="006E1C06" w:rsidP="009F775E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[-101]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6E1C06" w:rsidRPr="00903382" w:rsidTr="009F775E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3A4C0B" w:rsidRDefault="006E1C06" w:rsidP="009F775E">
            <w:pPr>
              <w:pStyle w:val="TAL"/>
              <w:rPr>
                <w:rFonts w:cs="Arial"/>
                <w:i/>
                <w:lang w:val="en-US"/>
              </w:rPr>
            </w:pPr>
            <w:r w:rsidRPr="003A4C0B">
              <w:rPr>
                <w:rFonts w:eastAsia="Calibri" w:cs="Arial"/>
                <w:i/>
                <w:position w:val="-12"/>
                <w:szCs w:val="22"/>
                <w:lang w:val="en-US"/>
              </w:rPr>
              <w:object w:dxaOrig="615" w:dyaOrig="390">
                <v:shape id="_x0000_i1030" type="#_x0000_t75" style="width:30.55pt;height:20.15pt" o:ole="" fillcolor="window">
                  <v:imagedata r:id="rId15" o:title=""/>
                </v:shape>
                <o:OLEObject Type="Embed" ProgID="Equation.3" ShapeID="_x0000_i1030" DrawAspect="Content" ObjectID="_1612967709" r:id="rId1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3F514D" w:rsidRDefault="006E1C06" w:rsidP="009F775E">
            <w:pPr>
              <w:pStyle w:val="TAC"/>
              <w:rPr>
                <w:rFonts w:cs="Arial"/>
                <w:lang w:val="en-US"/>
              </w:rPr>
            </w:pPr>
            <w:r w:rsidRPr="003F514D">
              <w:rPr>
                <w:rFonts w:cs="Arial"/>
                <w:lang w:val="en-US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3F514D" w:rsidRDefault="006E1C06" w:rsidP="009F775E">
            <w:pPr>
              <w:pStyle w:val="TAC"/>
              <w:rPr>
                <w:rFonts w:cs="Arial"/>
                <w:lang w:val="en-US"/>
              </w:rPr>
            </w:pPr>
            <w:r w:rsidRPr="00AF412A">
              <w:rPr>
                <w:rFonts w:cs="Arial"/>
                <w:lang w:eastAsia="en-US"/>
              </w:rPr>
              <w:t>[17]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Defined in Table </w:t>
            </w:r>
            <w:r>
              <w:t>A.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t>.5.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t>.1.1-4</w:t>
            </w:r>
          </w:p>
        </w:tc>
      </w:tr>
      <w:tr w:rsidR="006E1C06" w:rsidRPr="00903382" w:rsidTr="009F775E">
        <w:trPr>
          <w:cantSplit/>
          <w:trHeight w:val="75"/>
          <w:jc w:val="center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C06" w:rsidRPr="00046F03" w:rsidRDefault="006E1C06" w:rsidP="009F775E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r>
              <w:rPr>
                <w:rFonts w:cs="Arial"/>
                <w:lang w:val="en-US"/>
              </w:rPr>
              <w:t>SS-</w:t>
            </w:r>
            <w:r w:rsidRPr="003F514D">
              <w:rPr>
                <w:rFonts w:cs="Arial"/>
                <w:lang w:val="en-US"/>
              </w:rPr>
              <w:t>RSRP</w:t>
            </w:r>
            <w:r w:rsidRPr="003F514D">
              <w:rPr>
                <w:rFonts w:cs="Arial"/>
                <w:vertAlign w:val="superscript"/>
                <w:lang w:val="en-US"/>
              </w:rPr>
              <w:t>Note3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046F03" w:rsidRDefault="006E1C06" w:rsidP="009F775E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proofErr w:type="spellStart"/>
            <w:r>
              <w:rPr>
                <w:rFonts w:eastAsia="Calibri" w:cs="Arial"/>
                <w:szCs w:val="22"/>
                <w:lang w:val="en-US"/>
              </w:rPr>
              <w:t>Config</w:t>
            </w:r>
            <w:proofErr w:type="spellEnd"/>
            <w:r>
              <w:rPr>
                <w:rFonts w:eastAsia="Calibri" w:cs="Arial"/>
                <w:szCs w:val="22"/>
                <w:lang w:val="en-US"/>
              </w:rPr>
              <w:t xml:space="preserve"> 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C06" w:rsidRPr="003F514D" w:rsidRDefault="006E1C06" w:rsidP="009F775E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3F514D">
              <w:rPr>
                <w:rFonts w:cs="Arial"/>
                <w:lang w:val="en-US"/>
              </w:rPr>
              <w:t>dBm</w:t>
            </w:r>
            <w:proofErr w:type="spellEnd"/>
            <w:r w:rsidRPr="003F514D">
              <w:rPr>
                <w:rFonts w:cs="Arial"/>
                <w:lang w:val="en-US"/>
              </w:rPr>
              <w:t>/SCS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C06" w:rsidRPr="003F514D" w:rsidRDefault="006E1C06" w:rsidP="009F775E">
            <w:pPr>
              <w:pStyle w:val="TAC"/>
              <w:rPr>
                <w:rFonts w:cs="Arial"/>
                <w:lang w:val="en-US"/>
              </w:rPr>
            </w:pPr>
            <w:r w:rsidRPr="00AF412A">
              <w:rPr>
                <w:rFonts w:cs="Arial"/>
                <w:lang w:eastAsia="en-US"/>
              </w:rPr>
              <w:t>[-87]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Defined in Table </w:t>
            </w:r>
            <w:r>
              <w:t>A.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t>.5.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t>.1.1-4</w:t>
            </w:r>
          </w:p>
        </w:tc>
      </w:tr>
      <w:tr w:rsidR="006E1C06" w:rsidRPr="00903382" w:rsidTr="009F775E">
        <w:trPr>
          <w:cantSplit/>
          <w:trHeight w:val="75"/>
          <w:jc w:val="center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C67C6A" w:rsidRDefault="006E1C06" w:rsidP="009F775E">
            <w:pPr>
              <w:pStyle w:val="TAC"/>
              <w:jc w:val="left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5828C5" w:rsidRDefault="006E1C06" w:rsidP="009F775E">
            <w:pPr>
              <w:pStyle w:val="TAC"/>
              <w:jc w:val="left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eastAsia="Calibri" w:cs="Arial"/>
                <w:szCs w:val="22"/>
                <w:lang w:val="en-US"/>
              </w:rPr>
              <w:t>Config</w:t>
            </w:r>
            <w:proofErr w:type="spellEnd"/>
            <w:r>
              <w:rPr>
                <w:rFonts w:eastAsia="Calibri" w:cs="Arial"/>
                <w:szCs w:val="22"/>
                <w:lang w:val="en-US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3B52A2" w:rsidRDefault="006E1C06" w:rsidP="009F775E">
            <w:pPr>
              <w:pStyle w:val="TAC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3B52A2" w:rsidRDefault="006E1C06" w:rsidP="009F775E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[-84]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6E1C06" w:rsidRPr="00903382" w:rsidTr="009F775E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3F514D" w:rsidRDefault="006E1C06" w:rsidP="009F775E">
            <w:pPr>
              <w:pStyle w:val="TAL"/>
              <w:rPr>
                <w:rFonts w:cs="Arial"/>
                <w:lang w:val="en-US"/>
              </w:rPr>
            </w:pPr>
            <w:r w:rsidRPr="00AF412A">
              <w:rPr>
                <w:rFonts w:cs="Arial"/>
                <w:lang w:eastAsia="en-US"/>
              </w:rPr>
              <w:t>SCH_RP</w:t>
            </w:r>
            <w:r w:rsidRPr="00AF412A">
              <w:rPr>
                <w:rFonts w:cs="Arial"/>
                <w:vertAlign w:val="superscript"/>
                <w:lang w:eastAsia="en-US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3F514D" w:rsidRDefault="006E1C06" w:rsidP="009F775E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AF412A">
              <w:rPr>
                <w:rFonts w:cs="Arial"/>
                <w:lang w:eastAsia="en-US"/>
              </w:rPr>
              <w:t>dBm</w:t>
            </w:r>
            <w:proofErr w:type="spellEnd"/>
            <w:r w:rsidRPr="00AF412A">
              <w:rPr>
                <w:rFonts w:cs="Arial"/>
                <w:lang w:eastAsia="en-US"/>
              </w:rPr>
              <w:t>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C06" w:rsidRPr="00AF412A" w:rsidRDefault="006E1C06" w:rsidP="009F775E">
            <w:pPr>
              <w:pStyle w:val="TAC"/>
              <w:rPr>
                <w:rFonts w:cs="Arial"/>
                <w:lang w:eastAsia="en-US"/>
              </w:rPr>
            </w:pPr>
            <w:r w:rsidRPr="00AF412A">
              <w:rPr>
                <w:rFonts w:cs="Arial"/>
                <w:lang w:eastAsia="en-US"/>
              </w:rPr>
              <w:t>[-87]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3B52A2" w:rsidRDefault="006E1C06" w:rsidP="009F775E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 xml:space="preserve">Defined in Table </w:t>
            </w:r>
            <w:r>
              <w:t>A.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t>.5.</w:t>
            </w:r>
            <w:r>
              <w:rPr>
                <w:rFonts w:eastAsiaTheme="minorEastAsia" w:hint="eastAsia"/>
                <w:lang w:eastAsia="zh-CN"/>
              </w:rPr>
              <w:t>6</w:t>
            </w:r>
            <w:r>
              <w:t>.1.1-4</w:t>
            </w:r>
          </w:p>
        </w:tc>
      </w:tr>
      <w:tr w:rsidR="006E1C06" w:rsidRPr="00903382" w:rsidTr="009F775E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C06" w:rsidRPr="00C67C6A" w:rsidRDefault="006E1C06" w:rsidP="009F775E">
            <w:pPr>
              <w:pStyle w:val="TAC"/>
              <w:jc w:val="left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EA35F5" w:rsidRDefault="006E1C06" w:rsidP="009F775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903382" w:rsidRDefault="006E1C06" w:rsidP="009F775E">
            <w:pPr>
              <w:pStyle w:val="TAC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Pr="00903382" w:rsidRDefault="006E1C06" w:rsidP="009F775E">
            <w:pPr>
              <w:pStyle w:val="TAC"/>
              <w:rPr>
                <w:rFonts w:cs="v4.2.0"/>
              </w:rPr>
            </w:pPr>
            <w:r w:rsidRPr="00903382">
              <w:rPr>
                <w:rFonts w:cs="v4.2.0"/>
              </w:rPr>
              <w:t>AWGN</w:t>
            </w:r>
          </w:p>
        </w:tc>
      </w:tr>
      <w:tr w:rsidR="006E1C06" w:rsidRPr="00903382" w:rsidTr="009F775E">
        <w:trPr>
          <w:cantSplit/>
          <w:jc w:val="center"/>
        </w:trPr>
        <w:tc>
          <w:tcPr>
            <w:tcW w:w="9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06" w:rsidRDefault="006E1C06" w:rsidP="009F775E">
            <w:pPr>
              <w:pStyle w:val="TAN"/>
              <w:rPr>
                <w:rFonts w:eastAsiaTheme="minorEastAsia" w:cs="Arial"/>
                <w:szCs w:val="18"/>
                <w:lang w:val="en-US" w:eastAsia="zh-CN"/>
              </w:rPr>
            </w:pPr>
            <w:r w:rsidRPr="00C67C6A">
              <w:rPr>
                <w:rFonts w:cs="Arial"/>
                <w:szCs w:val="18"/>
              </w:rPr>
              <w:t xml:space="preserve">Note 1: </w:t>
            </w:r>
            <w:r w:rsidRPr="00C67C6A">
              <w:rPr>
                <w:rFonts w:cs="Arial"/>
                <w:szCs w:val="18"/>
                <w:lang w:val="en-US"/>
              </w:rPr>
              <w:t>OCNG shall be used such that both cells are fully allocated and a constant total transmitted power spectral density is achieved for all OFDM symbols.</w:t>
            </w:r>
          </w:p>
          <w:p w:rsidR="006E1C06" w:rsidRPr="003F514D" w:rsidRDefault="006E1C06" w:rsidP="009F775E">
            <w:pPr>
              <w:pStyle w:val="TAN"/>
              <w:rPr>
                <w:rFonts w:cs="Arial"/>
                <w:lang w:val="en-US"/>
              </w:rPr>
            </w:pPr>
            <w:r w:rsidRPr="003F514D">
              <w:rPr>
                <w:rFonts w:cs="Arial"/>
                <w:lang w:val="en-US"/>
              </w:rPr>
              <w:t>Note 2:</w:t>
            </w:r>
            <w:r w:rsidRPr="003F514D">
              <w:rPr>
                <w:rFonts w:cs="Arial"/>
                <w:lang w:val="en-US"/>
              </w:rPr>
              <w:tab/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3F514D">
              <w:rPr>
                <w:rFonts w:cs="Arial"/>
                <w:lang w:val="en-US"/>
              </w:rPr>
              <w:t>modelled</w:t>
            </w:r>
            <w:proofErr w:type="spellEnd"/>
            <w:r w:rsidRPr="003F514D">
              <w:rPr>
                <w:rFonts w:cs="Arial"/>
                <w:lang w:val="en-US"/>
              </w:rPr>
              <w:t xml:space="preserve"> as AWGN of appropriate power for </w:t>
            </w:r>
            <w:r w:rsidRPr="00046F03">
              <w:rPr>
                <w:rFonts w:eastAsia="Calibri" w:cs="v4.2.0"/>
                <w:position w:val="-12"/>
                <w:szCs w:val="22"/>
                <w:lang w:val="en-US"/>
              </w:rPr>
              <w:object w:dxaOrig="405" w:dyaOrig="345">
                <v:shape id="_x0000_i1031" type="#_x0000_t75" style="width:20.15pt;height:17.85pt" o:ole="" fillcolor="window">
                  <v:imagedata r:id="rId12" o:title=""/>
                </v:shape>
                <o:OLEObject Type="Embed" ProgID="Equation.3" ShapeID="_x0000_i1031" DrawAspect="Content" ObjectID="_1612967710" r:id="rId20"/>
              </w:object>
            </w:r>
            <w:r w:rsidRPr="003F514D">
              <w:rPr>
                <w:rFonts w:cs="Arial"/>
                <w:lang w:val="en-US"/>
              </w:rPr>
              <w:t xml:space="preserve"> to be fulfilled.</w:t>
            </w:r>
          </w:p>
          <w:p w:rsidR="006E1C06" w:rsidRPr="00FA35F9" w:rsidRDefault="006E1C06" w:rsidP="009F775E">
            <w:pPr>
              <w:pStyle w:val="TAN"/>
              <w:rPr>
                <w:rFonts w:eastAsiaTheme="minorEastAsia" w:cs="Arial"/>
                <w:lang w:val="en-US" w:eastAsia="zh-CN"/>
              </w:rPr>
            </w:pPr>
            <w:r w:rsidRPr="003F514D">
              <w:rPr>
                <w:rFonts w:cs="Arial"/>
                <w:lang w:val="en-US"/>
              </w:rPr>
              <w:t>Note 3:</w:t>
            </w:r>
            <w:r w:rsidRPr="003F514D">
              <w:rPr>
                <w:rFonts w:cs="Arial"/>
                <w:lang w:val="en-US"/>
              </w:rPr>
              <w:tab/>
              <w:t xml:space="preserve">SS-RSRP and </w:t>
            </w:r>
            <w:r w:rsidRPr="00AF412A">
              <w:rPr>
                <w:rFonts w:cs="Arial"/>
                <w:lang w:eastAsia="en-US"/>
              </w:rPr>
              <w:t xml:space="preserve">SCH_RP </w:t>
            </w:r>
            <w:r w:rsidRPr="003F514D">
              <w:rPr>
                <w:rFonts w:cs="Arial"/>
                <w:lang w:val="en-US"/>
              </w:rPr>
              <w:t>levels have been derived from other parameters for information purposes. They are not settable parameters themselves.</w:t>
            </w:r>
          </w:p>
        </w:tc>
      </w:tr>
    </w:tbl>
    <w:p w:rsidR="003A301F" w:rsidRDefault="003A301F" w:rsidP="003A301F">
      <w:pPr>
        <w:rPr>
          <w:rFonts w:ascii="Arial" w:eastAsiaTheme="minorEastAsia" w:hAnsi="Arial"/>
          <w:snapToGrid w:val="0"/>
          <w:sz w:val="24"/>
          <w:lang w:eastAsia="zh-CN"/>
        </w:rPr>
      </w:pPr>
    </w:p>
    <w:p w:rsidR="003A301F" w:rsidRDefault="003A301F" w:rsidP="003A301F">
      <w:pPr>
        <w:pStyle w:val="TH"/>
      </w:pPr>
      <w:r>
        <w:t>Table A.</w:t>
      </w:r>
      <w:r>
        <w:rPr>
          <w:rFonts w:eastAsiaTheme="minorEastAsia" w:hint="eastAsia"/>
          <w:lang w:eastAsia="zh-CN"/>
        </w:rPr>
        <w:t>7</w:t>
      </w:r>
      <w:r>
        <w:t>.5.</w:t>
      </w:r>
      <w:r>
        <w:rPr>
          <w:rFonts w:eastAsiaTheme="minorEastAsia" w:hint="eastAsia"/>
          <w:lang w:eastAsia="zh-CN"/>
        </w:rPr>
        <w:t>6</w:t>
      </w:r>
      <w:r>
        <w:t xml:space="preserve">.1.1-4: OTA related test parameters for </w:t>
      </w:r>
      <w:r>
        <w:rPr>
          <w:rFonts w:eastAsiaTheme="minorEastAsia" w:hint="eastAsia"/>
          <w:lang w:eastAsia="zh-CN"/>
        </w:rPr>
        <w:t>BWP switching test</w:t>
      </w:r>
      <w:r>
        <w:t xml:space="preserve"> case</w:t>
      </w:r>
    </w:p>
    <w:tbl>
      <w:tblPr>
        <w:tblW w:w="7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2350"/>
      </w:tblGrid>
      <w:tr w:rsidR="003A301F" w:rsidRPr="00DF6B8E" w:rsidTr="009F775E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9F775E">
            <w:pPr>
              <w:pStyle w:val="TAH"/>
              <w:rPr>
                <w:rFonts w:cs="Arial"/>
                <w:szCs w:val="18"/>
              </w:rPr>
            </w:pPr>
            <w:r w:rsidRPr="00C67C6A">
              <w:rPr>
                <w:rFonts w:cs="Arial"/>
                <w:szCs w:val="18"/>
              </w:rPr>
              <w:t>Parameter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EA35F5" w:rsidRDefault="003A301F" w:rsidP="009F775E">
            <w:pPr>
              <w:pStyle w:val="TAH"/>
              <w:rPr>
                <w:rFonts w:cs="Arial"/>
                <w:szCs w:val="18"/>
              </w:rPr>
            </w:pPr>
            <w:r w:rsidRPr="00EA35F5">
              <w:rPr>
                <w:rFonts w:cs="Arial"/>
                <w:szCs w:val="18"/>
              </w:rPr>
              <w:t>Unit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E50918" w:rsidRDefault="003A301F" w:rsidP="009F775E">
            <w:pPr>
              <w:pStyle w:val="TAH"/>
              <w:rPr>
                <w:rFonts w:eastAsiaTheme="minorEastAsia" w:cs="Arial"/>
                <w:lang w:val="en-US" w:eastAsia="zh-CN"/>
              </w:rPr>
            </w:pPr>
            <w:r w:rsidRPr="00DF6B8E">
              <w:rPr>
                <w:rFonts w:cs="Arial"/>
                <w:lang w:val="en-US"/>
              </w:rPr>
              <w:t xml:space="preserve">Cell </w:t>
            </w:r>
            <w:r>
              <w:rPr>
                <w:rFonts w:eastAsiaTheme="minorEastAsia" w:cs="Arial" w:hint="eastAsia"/>
                <w:lang w:val="en-US" w:eastAsia="zh-CN"/>
              </w:rPr>
              <w:t>2</w:t>
            </w:r>
          </w:p>
        </w:tc>
      </w:tr>
      <w:tr w:rsidR="003A301F" w:rsidTr="009F775E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L"/>
              <w:rPr>
                <w:rFonts w:cs="Arial"/>
                <w:lang w:val="da-DK"/>
              </w:rPr>
            </w:pPr>
            <w:r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da-DK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According to table A.X.X</w:t>
            </w: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L"/>
              <w:rPr>
                <w:rFonts w:cs="Arial"/>
                <w:vertAlign w:val="superscript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405" w:dyaOrig="345">
                <v:shape id="_x0000_i1032" type="#_x0000_t75" style="width:20.15pt;height:17.85pt" o:ole="" fillcolor="window">
                  <v:imagedata r:id="rId12" o:title=""/>
                </v:shape>
                <o:OLEObject Type="Embed" ProgID="Equation.3" ShapeID="_x0000_i1032" DrawAspect="Content" ObjectID="_1612967711" r:id="rId21"/>
              </w:object>
            </w:r>
            <w:r>
              <w:rPr>
                <w:rFonts w:cs="Arial"/>
                <w:vertAlign w:val="superscript"/>
                <w:lang w:val="en-US"/>
              </w:rPr>
              <w:t>Note1</w:t>
            </w:r>
          </w:p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/15kHz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13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L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SS-RSRP</w:t>
            </w:r>
            <w:r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FA35F9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proofErr w:type="spellStart"/>
            <w:r>
              <w:rPr>
                <w:rFonts w:cs="Arial"/>
                <w:lang w:val="en-US"/>
              </w:rPr>
              <w:t>dBm</w:t>
            </w:r>
            <w:proofErr w:type="spellEnd"/>
            <w:r>
              <w:rPr>
                <w:rFonts w:cs="Arial"/>
                <w:lang w:val="en-US"/>
              </w:rPr>
              <w:t>/SCS</w:t>
            </w:r>
            <w:r w:rsidRPr="004A4049">
              <w:rPr>
                <w:rFonts w:cs="Arial"/>
                <w:vertAlign w:val="superscript"/>
                <w:lang w:val="en-US"/>
              </w:rPr>
              <w:t xml:space="preserve"> N</w:t>
            </w:r>
            <w:r>
              <w:rPr>
                <w:rFonts w:cs="Arial"/>
                <w:vertAlign w:val="superscript"/>
                <w:lang w:val="en-US"/>
              </w:rPr>
              <w:t>ote</w:t>
            </w:r>
            <w:r>
              <w:rPr>
                <w:rFonts w:eastAsiaTheme="minorEastAsia" w:cs="Arial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150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jc w:val="center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 w:rsidRPr="00046F03">
              <w:rPr>
                <w:rFonts w:eastAsia="Calibri" w:cs="Arial"/>
                <w:position w:val="-12"/>
                <w:szCs w:val="22"/>
                <w:lang w:val="en-US"/>
              </w:rPr>
              <w:object w:dxaOrig="615" w:dyaOrig="390">
                <v:shape id="_x0000_i1033" type="#_x0000_t75" style="width:30.55pt;height:20.15pt" o:ole="" fillcolor="window">
                  <v:imagedata r:id="rId15" o:title=""/>
                </v:shape>
                <o:OLEObject Type="Embed" ProgID="Equation.3" ShapeID="_x0000_i1033" DrawAspect="Content" ObjectID="_1612967712" r:id="rId22"/>
              </w:objec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dB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9F775E">
            <w:pPr>
              <w:pStyle w:val="TAC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9F775E">
            <w:pPr>
              <w:pStyle w:val="TAL"/>
              <w:rPr>
                <w:rFonts w:cs="Arial"/>
                <w:vertAlign w:val="superscript"/>
                <w:lang w:val="en-US"/>
              </w:rPr>
            </w:pPr>
            <w:r>
              <w:rPr>
                <w:rFonts w:cs="Arial"/>
                <w:lang w:val="en-US"/>
              </w:rPr>
              <w:t>Io</w:t>
            </w:r>
            <w:r>
              <w:rPr>
                <w:rFonts w:cs="Arial"/>
                <w:vertAlign w:val="superscript"/>
                <w:lang w:val="en-US"/>
              </w:rPr>
              <w:t>Note2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NR_TDD_FR2_A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9F775E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8A1418">
              <w:rPr>
                <w:rFonts w:cs="Arial"/>
                <w:lang w:val="en-US"/>
              </w:rPr>
              <w:t>dBm</w:t>
            </w:r>
            <w:proofErr w:type="spellEnd"/>
            <w:r w:rsidRPr="008A1418">
              <w:rPr>
                <w:rFonts w:cs="Arial"/>
                <w:lang w:val="en-US"/>
              </w:rPr>
              <w:t>/95.04 MHz</w:t>
            </w:r>
            <w:r w:rsidRPr="008A1418">
              <w:rPr>
                <w:rFonts w:cs="Arial"/>
                <w:vertAlign w:val="superscript"/>
                <w:lang w:val="en-US"/>
              </w:rPr>
              <w:t xml:space="preserve"> N</w:t>
            </w:r>
            <w:r>
              <w:rPr>
                <w:rFonts w:cs="Arial"/>
                <w:vertAlign w:val="superscript"/>
                <w:lang w:val="en-US"/>
              </w:rPr>
              <w:t>ote4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9F775E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TBD</w:t>
            </w: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NR_TDD_FR2_B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NR_TDD_FR2_F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NR_TDD_FR2_G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NR_TDD_FR2_T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9F775E">
        <w:trPr>
          <w:trHeight w:val="75"/>
          <w:jc w:val="center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9F775E">
            <w:pPr>
              <w:pStyle w:val="TAL"/>
              <w:rPr>
                <w:rFonts w:cs="Arial"/>
                <w:lang w:val="en-US"/>
              </w:rPr>
            </w:pPr>
            <w:r>
              <w:rPr>
                <w:rFonts w:eastAsia="Calibri" w:cs="Arial"/>
                <w:szCs w:val="18"/>
              </w:rPr>
              <w:t>NR_TDD_FR2_Y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9F775E">
            <w:pPr>
              <w:spacing w:after="0"/>
              <w:rPr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RPr="005828C5" w:rsidTr="009F775E">
        <w:trPr>
          <w:trHeight w:val="75"/>
          <w:jc w:val="center"/>
        </w:trPr>
        <w:tc>
          <w:tcPr>
            <w:tcW w:w="7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9F775E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cs="Arial"/>
                <w:lang w:val="en-US"/>
              </w:rPr>
              <w:t>modelled</w:t>
            </w:r>
            <w:proofErr w:type="spellEnd"/>
            <w:r>
              <w:rPr>
                <w:rFonts w:cs="Arial"/>
                <w:lang w:val="en-US"/>
              </w:rPr>
              <w:t xml:space="preserve"> as AWGN of appropriate power for </w:t>
            </w:r>
            <w:r w:rsidRPr="00046F03">
              <w:rPr>
                <w:rFonts w:eastAsia="Calibri" w:cs="v4.2.0"/>
                <w:position w:val="-12"/>
                <w:szCs w:val="22"/>
                <w:lang w:val="en-US"/>
              </w:rPr>
              <w:object w:dxaOrig="405" w:dyaOrig="345">
                <v:shape id="_x0000_i1034" type="#_x0000_t75" style="width:20.15pt;height:17.85pt" o:ole="" fillcolor="window">
                  <v:imagedata r:id="rId12" o:title=""/>
                </v:shape>
                <o:OLEObject Type="Embed" ProgID="Equation.3" ShapeID="_x0000_i1034" DrawAspect="Content" ObjectID="_1612967713" r:id="rId23"/>
              </w:object>
            </w:r>
            <w:r>
              <w:rPr>
                <w:rFonts w:cs="Arial"/>
                <w:lang w:val="en-US"/>
              </w:rPr>
              <w:t xml:space="preserve"> to be fulfilled.</w:t>
            </w:r>
          </w:p>
          <w:p w:rsidR="003A301F" w:rsidRDefault="003A301F" w:rsidP="009F775E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  <w:t>SS-RSRP and Io levels have been derived from other parameters for information purposes. They are not settable parameters themselves.</w:t>
            </w:r>
          </w:p>
          <w:p w:rsidR="003A301F" w:rsidRDefault="003A301F" w:rsidP="009F775E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 3:</w:t>
            </w:r>
            <w:r>
              <w:rPr>
                <w:rFonts w:cs="Arial"/>
                <w:lang w:val="en-US"/>
              </w:rPr>
              <w:tab/>
              <w:t>SS-RSRP minimum requirements are specified assuming independent interference and noise at each receiver antenna port.</w:t>
            </w:r>
          </w:p>
          <w:p w:rsidR="003A301F" w:rsidRPr="00FA35F9" w:rsidRDefault="003A301F" w:rsidP="009F775E">
            <w:pPr>
              <w:pStyle w:val="TAN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Note 4: </w:t>
            </w:r>
            <w:r>
              <w:rPr>
                <w:rFonts w:cs="Arial"/>
                <w:lang w:val="en-US"/>
              </w:rPr>
              <w:tab/>
              <w:t xml:space="preserve">Equivalent power received by an antenna with 0dBi gain at the </w:t>
            </w:r>
            <w:proofErr w:type="spellStart"/>
            <w:r>
              <w:rPr>
                <w:rFonts w:cs="Arial"/>
                <w:lang w:val="en-US"/>
              </w:rPr>
              <w:t>centre</w:t>
            </w:r>
            <w:proofErr w:type="spellEnd"/>
            <w:r>
              <w:rPr>
                <w:rFonts w:cs="Arial"/>
                <w:lang w:val="en-US"/>
              </w:rPr>
              <w:t xml:space="preserve"> of the quiet zone</w:t>
            </w:r>
          </w:p>
        </w:tc>
      </w:tr>
    </w:tbl>
    <w:p w:rsidR="003A301F" w:rsidRPr="00192CD5" w:rsidRDefault="003A301F" w:rsidP="003A301F">
      <w:pPr>
        <w:rPr>
          <w:rFonts w:eastAsiaTheme="minorEastAsia"/>
          <w:lang w:eastAsia="zh-CN"/>
        </w:rPr>
      </w:pPr>
    </w:p>
    <w:p w:rsidR="003A301F" w:rsidRPr="00843FE6" w:rsidRDefault="003A301F" w:rsidP="003A301F">
      <w:pPr>
        <w:pStyle w:val="6"/>
        <w:rPr>
          <w:b w:val="0"/>
        </w:rPr>
      </w:pPr>
      <w:r w:rsidRPr="00843FE6">
        <w:rPr>
          <w:b w:val="0"/>
        </w:rPr>
        <w:t>A.</w:t>
      </w:r>
      <w:r w:rsidRPr="00843FE6">
        <w:rPr>
          <w:rFonts w:hint="eastAsia"/>
          <w:b w:val="0"/>
        </w:rPr>
        <w:t>7</w:t>
      </w:r>
      <w:r w:rsidRPr="00843FE6">
        <w:rPr>
          <w:b w:val="0"/>
        </w:rPr>
        <w:t>.5.6.1.2</w:t>
      </w:r>
      <w:r w:rsidRPr="00843FE6">
        <w:rPr>
          <w:b w:val="0"/>
        </w:rPr>
        <w:tab/>
        <w:t>Test Requirements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>During T1, the UE shall start to send the ACK for PSCell in a slot (</w:t>
      </w:r>
      <w:r w:rsidRPr="003B52A2">
        <w:rPr>
          <w:i/>
          <w:lang w:eastAsia="zh-CN"/>
        </w:rPr>
        <w:t>i+T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>During T3, the UE shall start to send the ACK for PSCell in a slot (</w:t>
      </w:r>
      <w:r w:rsidRPr="003B52A2">
        <w:rPr>
          <w:i/>
          <w:lang w:eastAsia="zh-CN"/>
        </w:rPr>
        <w:t>j+T</w:t>
      </w:r>
      <w:r w:rsidRPr="003B52A2">
        <w:rPr>
          <w:i/>
          <w:vertAlign w:val="subscript"/>
          <w:lang w:eastAsia="zh-CN"/>
        </w:rPr>
        <w:t>BWPswitchDelay</w:t>
      </w:r>
      <w:r w:rsidRPr="003B52A2">
        <w:rPr>
          <w:lang w:eastAsia="zh-CN"/>
        </w:rPr>
        <w:t>+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>).</w:t>
      </w:r>
    </w:p>
    <w:p w:rsidR="003A301F" w:rsidRPr="003B52A2" w:rsidRDefault="003A301F" w:rsidP="003A301F">
      <w:pPr>
        <w:jc w:val="both"/>
        <w:rPr>
          <w:lang w:eastAsia="zh-CN"/>
        </w:rPr>
      </w:pPr>
      <w:r w:rsidRPr="003B52A2">
        <w:rPr>
          <w:lang w:eastAsia="zh-CN"/>
        </w:rPr>
        <w:t xml:space="preserve">Where, </w:t>
      </w:r>
      <w:r w:rsidRPr="003B52A2">
        <w:rPr>
          <w:i/>
          <w:lang w:eastAsia="zh-CN"/>
        </w:rPr>
        <w:t>k1</w:t>
      </w:r>
      <w:r w:rsidRPr="003B52A2">
        <w:rPr>
          <w:lang w:eastAsia="zh-CN"/>
        </w:rPr>
        <w:t xml:space="preserve"> is the timing between DL data receiving and acknowledgement as specified in [7]. </w:t>
      </w:r>
    </w:p>
    <w:p w:rsidR="003A301F" w:rsidRPr="00B952AC" w:rsidRDefault="003A301F" w:rsidP="003A301F">
      <w:pPr>
        <w:jc w:val="both"/>
        <w:rPr>
          <w:lang w:eastAsia="zh-CN"/>
        </w:rPr>
      </w:pPr>
      <w:r w:rsidRPr="003B52A2">
        <w:rPr>
          <w:lang w:val="en-US" w:eastAsia="zh-CN"/>
        </w:rPr>
        <w:t>Depending on UE capability</w:t>
      </w:r>
      <w:r w:rsidRPr="003B52A2">
        <w:t xml:space="preserve"> </w:t>
      </w:r>
      <w:proofErr w:type="spellStart"/>
      <w:r w:rsidRPr="003B52A2">
        <w:rPr>
          <w:i/>
        </w:rPr>
        <w:t>bwp-SwitchingDelay</w:t>
      </w:r>
      <w:proofErr w:type="spellEnd"/>
      <w:r w:rsidRPr="003B52A2">
        <w:rPr>
          <w:lang w:val="en-US" w:eastAsia="zh-CN"/>
        </w:rPr>
        <w:t xml:space="preserve"> [2], UE shall finish BWP switch within the time duration </w:t>
      </w:r>
      <w:proofErr w:type="spellStart"/>
      <w:r w:rsidRPr="003B52A2">
        <w:rPr>
          <w:i/>
          <w:lang w:eastAsia="zh-CN"/>
        </w:rPr>
        <w:t>T</w:t>
      </w:r>
      <w:r w:rsidRPr="003B52A2">
        <w:rPr>
          <w:i/>
          <w:vertAlign w:val="subscript"/>
          <w:lang w:eastAsia="zh-CN"/>
        </w:rPr>
        <w:t>BWPswitchDelay</w:t>
      </w:r>
      <w:proofErr w:type="spellEnd"/>
      <w:r w:rsidRPr="003B52A2">
        <w:rPr>
          <w:lang w:val="en-US" w:eastAsia="zh-CN"/>
        </w:rPr>
        <w:t xml:space="preserve"> defined in Table 8.6.2-1.</w:t>
      </w:r>
    </w:p>
    <w:p w:rsidR="003A301F" w:rsidRDefault="003A301F" w:rsidP="003A301F">
      <w:pPr>
        <w:jc w:val="both"/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delay to be counted as correct. </w:t>
      </w:r>
    </w:p>
    <w:p w:rsidR="003A301F" w:rsidRDefault="003A301F" w:rsidP="003A301F">
      <w:pPr>
        <w:jc w:val="both"/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>During T</w:t>
      </w:r>
      <w:r>
        <w:rPr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and T3</w:t>
      </w:r>
      <w:r>
        <w:rPr>
          <w:lang w:eastAsia="zh-CN"/>
        </w:rPr>
        <w:t>,</w:t>
      </w:r>
      <w:r w:rsidRPr="00B952AC">
        <w:rPr>
          <w:lang w:eastAsia="zh-CN"/>
        </w:rPr>
        <w:t xml:space="preserve"> </w:t>
      </w:r>
      <w:r>
        <w:rPr>
          <w:lang w:eastAsia="zh-CN"/>
        </w:rPr>
        <w:t xml:space="preserve">the start time of </w:t>
      </w:r>
      <w:r>
        <w:rPr>
          <w:rFonts w:eastAsiaTheme="minorEastAsia"/>
          <w:lang w:eastAsia="zh-CN"/>
        </w:rPr>
        <w:t>SCell</w:t>
      </w:r>
      <w:r>
        <w:rPr>
          <w:lang w:eastAsia="zh-CN"/>
        </w:rPr>
        <w:t xml:space="preserve"> </w:t>
      </w:r>
      <w:r w:rsidRPr="00B952AC">
        <w:rPr>
          <w:lang w:eastAsia="zh-CN"/>
        </w:rPr>
        <w:t xml:space="preserve">interruption during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shall not happen outside</w:t>
      </w:r>
      <w:r>
        <w:rPr>
          <w:lang w:eastAsia="zh-CN"/>
        </w:rPr>
        <w:t xml:space="preserve"> the BWP switch delay</w:t>
      </w:r>
      <w:r w:rsidRPr="00B952AC">
        <w:rPr>
          <w:lang w:eastAsia="zh-CN"/>
        </w:rPr>
        <w:t>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The interruption of </w:t>
      </w:r>
      <w:r>
        <w:rPr>
          <w:rFonts w:eastAsiaTheme="minorEastAsia" w:hint="eastAsia"/>
          <w:lang w:eastAsia="zh-CN"/>
        </w:rPr>
        <w:t>S</w:t>
      </w:r>
      <w:r w:rsidRPr="00B952AC">
        <w:rPr>
          <w:lang w:eastAsia="zh-CN"/>
        </w:rPr>
        <w:t xml:space="preserve">Cell shall not be </w:t>
      </w:r>
      <w:r>
        <w:rPr>
          <w:lang w:eastAsia="zh-CN"/>
        </w:rPr>
        <w:t>longer</w:t>
      </w:r>
      <w:r w:rsidRPr="00B952AC">
        <w:rPr>
          <w:lang w:eastAsia="zh-CN"/>
        </w:rPr>
        <w:t xml:space="preserve"> than the </w:t>
      </w:r>
      <w:r>
        <w:rPr>
          <w:lang w:eastAsia="zh-CN"/>
        </w:rPr>
        <w:t>interruption duration</w:t>
      </w:r>
      <w:r w:rsidRPr="00B952AC">
        <w:rPr>
          <w:lang w:eastAsia="zh-CN"/>
        </w:rPr>
        <w:t xml:space="preserve"> specified for </w:t>
      </w:r>
      <w:r>
        <w:rPr>
          <w:lang w:eastAsia="zh-CN"/>
        </w:rPr>
        <w:t>active BWP switch</w:t>
      </w:r>
      <w:r w:rsidRPr="00B952AC">
        <w:t xml:space="preserve"> </w:t>
      </w:r>
      <w:r w:rsidRPr="00B952AC">
        <w:rPr>
          <w:lang w:eastAsia="zh-CN"/>
        </w:rPr>
        <w:t xml:space="preserve">in </w:t>
      </w:r>
      <w:r>
        <w:rPr>
          <w:lang w:eastAsia="zh-CN"/>
        </w:rPr>
        <w:t>TS3</w:t>
      </w:r>
      <w:r>
        <w:rPr>
          <w:rFonts w:eastAsiaTheme="minorEastAsia" w:hint="eastAsia"/>
          <w:lang w:eastAsia="zh-CN"/>
        </w:rPr>
        <w:t>8</w:t>
      </w:r>
      <w:r>
        <w:rPr>
          <w:lang w:eastAsia="zh-CN"/>
        </w:rPr>
        <w:t xml:space="preserve">.133 </w:t>
      </w:r>
      <w:r w:rsidRPr="00B952AC">
        <w:rPr>
          <w:lang w:eastAsia="zh-CN"/>
        </w:rPr>
        <w:t xml:space="preserve">Section </w:t>
      </w:r>
      <w:r>
        <w:rPr>
          <w:rFonts w:eastAsiaTheme="minorEastAsia" w:hint="eastAsia"/>
          <w:lang w:eastAsia="zh-CN"/>
        </w:rPr>
        <w:t>8</w:t>
      </w:r>
      <w:r>
        <w:t>.2.2.</w:t>
      </w:r>
      <w:r>
        <w:rPr>
          <w:rFonts w:eastAsiaTheme="minorEastAsia" w:hint="eastAsia"/>
          <w:lang w:eastAsia="zh-CN"/>
        </w:rPr>
        <w:t>2.5</w:t>
      </w:r>
      <w:r w:rsidRPr="00B952AC">
        <w:rPr>
          <w:lang w:eastAsia="zh-CN"/>
        </w:rPr>
        <w:t>.</w:t>
      </w:r>
    </w:p>
    <w:p w:rsidR="003A301F" w:rsidRDefault="003A301F" w:rsidP="003A301F">
      <w:pPr>
        <w:rPr>
          <w:lang w:eastAsia="zh-CN"/>
        </w:rPr>
      </w:pPr>
      <w:r w:rsidRPr="00B952AC">
        <w:rPr>
          <w:lang w:eastAsia="zh-CN"/>
        </w:rPr>
        <w:t xml:space="preserve">All of the above test requirements shall be fulfilled in order for the observed </w:t>
      </w:r>
      <w:r>
        <w:rPr>
          <w:lang w:eastAsia="zh-CN"/>
        </w:rPr>
        <w:t>P</w:t>
      </w:r>
      <w:r w:rsidRPr="00B952AC">
        <w:rPr>
          <w:lang w:eastAsia="zh-CN"/>
        </w:rPr>
        <w:t xml:space="preserve">Cell </w:t>
      </w:r>
      <w:r>
        <w:rPr>
          <w:lang w:eastAsia="zh-CN"/>
        </w:rPr>
        <w:t>active BWP switch</w:t>
      </w:r>
      <w:r w:rsidRPr="00B952AC">
        <w:rPr>
          <w:lang w:eastAsia="zh-CN"/>
        </w:rPr>
        <w:t xml:space="preserve"> </w:t>
      </w:r>
      <w:r>
        <w:rPr>
          <w:lang w:eastAsia="zh-CN"/>
        </w:rPr>
        <w:t>interruption</w:t>
      </w:r>
      <w:r w:rsidRPr="00B952AC">
        <w:rPr>
          <w:lang w:eastAsia="zh-CN"/>
        </w:rPr>
        <w:t xml:space="preserve"> to be counted as correct. </w:t>
      </w:r>
    </w:p>
    <w:p w:rsidR="003A301F" w:rsidRPr="00B952AC" w:rsidRDefault="003A301F" w:rsidP="003A301F">
      <w:pPr>
        <w:rPr>
          <w:lang w:eastAsia="zh-CN"/>
        </w:rPr>
      </w:pPr>
      <w:r w:rsidRPr="00B952AC">
        <w:t xml:space="preserve">The rate of correct events observed during repeated tests shall be at least </w:t>
      </w:r>
      <w:r>
        <w:t>90</w:t>
      </w:r>
      <w:r w:rsidRPr="00B952AC">
        <w:t>%.</w:t>
      </w:r>
    </w:p>
    <w:p w:rsidR="00843FE6" w:rsidRPr="00843FE6" w:rsidRDefault="003A301F" w:rsidP="003A301F">
      <w:pPr>
        <w:rPr>
          <w:rFonts w:ascii="Arial" w:eastAsiaTheme="minorEastAsia" w:hAnsi="Arial" w:cs="Arial"/>
          <w:color w:val="FF0000"/>
          <w:sz w:val="32"/>
          <w:lang w:eastAsia="zh-CN"/>
        </w:rPr>
      </w:pPr>
      <w:r w:rsidRPr="002C6F2C">
        <w:rPr>
          <w:lang w:eastAsia="zh-CN"/>
        </w:rPr>
        <w:t>NOTE:</w:t>
      </w:r>
      <w:r w:rsidRPr="002C6F2C">
        <w:rPr>
          <w:lang w:eastAsia="zh-CN"/>
        </w:rPr>
        <w:tab/>
        <w:t>During T1, T3 if there are no uplink resources for reporting the ACK in a slot (</w:t>
      </w:r>
      <w:r w:rsidRPr="002C6F2C">
        <w:rPr>
          <w:i/>
          <w:lang w:eastAsia="zh-CN"/>
        </w:rPr>
        <w:t>i+Y1</w:t>
      </w:r>
      <w:r w:rsidRPr="002C6F2C">
        <w:rPr>
          <w:lang w:eastAsia="zh-CN"/>
        </w:rPr>
        <w:t>), (</w:t>
      </w:r>
      <w:r w:rsidRPr="002C6F2C">
        <w:rPr>
          <w:i/>
          <w:lang w:eastAsia="zh-CN"/>
        </w:rPr>
        <w:t>j+Y2</w:t>
      </w:r>
      <w:r w:rsidRPr="002C6F2C">
        <w:rPr>
          <w:lang w:eastAsia="zh-CN"/>
        </w:rPr>
        <w:t>), then the UE shall use the next available uplink resource for reporting the corresponding ACK.</w:t>
      </w:r>
    </w:p>
    <w:p w:rsidR="00D3114A" w:rsidRPr="00D3114A" w:rsidRDefault="00D3114A" w:rsidP="00D311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</w:t>
      </w:r>
      <w:r w:rsidR="00AF7777">
        <w:rPr>
          <w:rFonts w:ascii="Arial" w:eastAsiaTheme="minorEastAsia" w:hAnsi="Arial" w:hint="eastAsia"/>
          <w:color w:val="FF0000"/>
          <w:sz w:val="32"/>
          <w:lang w:eastAsia="zh-CN"/>
        </w:rPr>
        <w:t>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sectPr w:rsidR="00D3114A" w:rsidRPr="00D3114A" w:rsidSect="00617595">
      <w:headerReference w:type="default" r:id="rId24"/>
      <w:footerReference w:type="default" r:id="rId25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9D0" w:rsidRPr="00CB02FB" w:rsidRDefault="001E69D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1E69D0" w:rsidRPr="00CB02FB" w:rsidRDefault="001E69D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40E" w:rsidRPr="00FD21B3" w:rsidRDefault="00C0040E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9D0" w:rsidRPr="00CB02FB" w:rsidRDefault="001E69D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1E69D0" w:rsidRPr="00CB02FB" w:rsidRDefault="001E69D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40E" w:rsidRPr="0092702B" w:rsidRDefault="00C0040E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56873"/>
    <w:multiLevelType w:val="hybridMultilevel"/>
    <w:tmpl w:val="CF7EBCE4"/>
    <w:lvl w:ilvl="0" w:tplc="415CC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001D8"/>
    <w:multiLevelType w:val="hybridMultilevel"/>
    <w:tmpl w:val="0330C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0BC3"/>
    <w:rsid w:val="000014BD"/>
    <w:rsid w:val="0000258E"/>
    <w:rsid w:val="00002AD6"/>
    <w:rsid w:val="00004A28"/>
    <w:rsid w:val="00015228"/>
    <w:rsid w:val="0002209D"/>
    <w:rsid w:val="00022217"/>
    <w:rsid w:val="000321DB"/>
    <w:rsid w:val="00032E27"/>
    <w:rsid w:val="00034162"/>
    <w:rsid w:val="00035ACF"/>
    <w:rsid w:val="00040474"/>
    <w:rsid w:val="000428D1"/>
    <w:rsid w:val="00043E4F"/>
    <w:rsid w:val="000473C6"/>
    <w:rsid w:val="00066B8D"/>
    <w:rsid w:val="00073FA1"/>
    <w:rsid w:val="00075391"/>
    <w:rsid w:val="000966B7"/>
    <w:rsid w:val="000A1015"/>
    <w:rsid w:val="000A1D75"/>
    <w:rsid w:val="000A2911"/>
    <w:rsid w:val="000B015E"/>
    <w:rsid w:val="000B6111"/>
    <w:rsid w:val="000C27D0"/>
    <w:rsid w:val="000D097D"/>
    <w:rsid w:val="000D5EB1"/>
    <w:rsid w:val="000E0A73"/>
    <w:rsid w:val="000E3088"/>
    <w:rsid w:val="000E5D33"/>
    <w:rsid w:val="000E7623"/>
    <w:rsid w:val="000F098C"/>
    <w:rsid w:val="000F0FB1"/>
    <w:rsid w:val="000F409E"/>
    <w:rsid w:val="000F4441"/>
    <w:rsid w:val="00102FA5"/>
    <w:rsid w:val="00103F47"/>
    <w:rsid w:val="001049E3"/>
    <w:rsid w:val="00105505"/>
    <w:rsid w:val="00112144"/>
    <w:rsid w:val="001178CF"/>
    <w:rsid w:val="00121D61"/>
    <w:rsid w:val="001238AD"/>
    <w:rsid w:val="00127C3C"/>
    <w:rsid w:val="001319A9"/>
    <w:rsid w:val="0013291F"/>
    <w:rsid w:val="00134274"/>
    <w:rsid w:val="00142E37"/>
    <w:rsid w:val="001473B8"/>
    <w:rsid w:val="001705C2"/>
    <w:rsid w:val="00191366"/>
    <w:rsid w:val="00192CD5"/>
    <w:rsid w:val="001A3567"/>
    <w:rsid w:val="001B0D97"/>
    <w:rsid w:val="001B27D3"/>
    <w:rsid w:val="001C14C8"/>
    <w:rsid w:val="001C75D5"/>
    <w:rsid w:val="001D1E7E"/>
    <w:rsid w:val="001D26B1"/>
    <w:rsid w:val="001E00A1"/>
    <w:rsid w:val="001E204E"/>
    <w:rsid w:val="001E69D0"/>
    <w:rsid w:val="001F52DD"/>
    <w:rsid w:val="00200630"/>
    <w:rsid w:val="00204690"/>
    <w:rsid w:val="002075C4"/>
    <w:rsid w:val="00215578"/>
    <w:rsid w:val="002205B7"/>
    <w:rsid w:val="002216C3"/>
    <w:rsid w:val="00227159"/>
    <w:rsid w:val="00233D3D"/>
    <w:rsid w:val="0023450E"/>
    <w:rsid w:val="00236890"/>
    <w:rsid w:val="0024539C"/>
    <w:rsid w:val="00246D64"/>
    <w:rsid w:val="00250181"/>
    <w:rsid w:val="00252413"/>
    <w:rsid w:val="002527A4"/>
    <w:rsid w:val="00254AE7"/>
    <w:rsid w:val="002622FA"/>
    <w:rsid w:val="002673BA"/>
    <w:rsid w:val="00267833"/>
    <w:rsid w:val="00274661"/>
    <w:rsid w:val="002758F0"/>
    <w:rsid w:val="0027689D"/>
    <w:rsid w:val="00280454"/>
    <w:rsid w:val="00292073"/>
    <w:rsid w:val="0029282B"/>
    <w:rsid w:val="00296FE2"/>
    <w:rsid w:val="002A0732"/>
    <w:rsid w:val="002A0829"/>
    <w:rsid w:val="002A401D"/>
    <w:rsid w:val="002B6C2F"/>
    <w:rsid w:val="002B6C51"/>
    <w:rsid w:val="002B7BD4"/>
    <w:rsid w:val="002C2A84"/>
    <w:rsid w:val="002C6F2C"/>
    <w:rsid w:val="002D6F56"/>
    <w:rsid w:val="002E1892"/>
    <w:rsid w:val="002E3FF7"/>
    <w:rsid w:val="002E5436"/>
    <w:rsid w:val="002E5D32"/>
    <w:rsid w:val="002F29B1"/>
    <w:rsid w:val="002F2DCA"/>
    <w:rsid w:val="00300651"/>
    <w:rsid w:val="00300B12"/>
    <w:rsid w:val="00304277"/>
    <w:rsid w:val="00315D28"/>
    <w:rsid w:val="00316014"/>
    <w:rsid w:val="0031695D"/>
    <w:rsid w:val="003173CA"/>
    <w:rsid w:val="00330C82"/>
    <w:rsid w:val="003339DB"/>
    <w:rsid w:val="003346D9"/>
    <w:rsid w:val="00334778"/>
    <w:rsid w:val="00340D7C"/>
    <w:rsid w:val="00340F4D"/>
    <w:rsid w:val="003419CD"/>
    <w:rsid w:val="00345147"/>
    <w:rsid w:val="00347D38"/>
    <w:rsid w:val="00351D5E"/>
    <w:rsid w:val="003571EF"/>
    <w:rsid w:val="003632B0"/>
    <w:rsid w:val="003633A4"/>
    <w:rsid w:val="003707F9"/>
    <w:rsid w:val="0037552D"/>
    <w:rsid w:val="00375971"/>
    <w:rsid w:val="00376095"/>
    <w:rsid w:val="00380FC9"/>
    <w:rsid w:val="003907F1"/>
    <w:rsid w:val="0039135E"/>
    <w:rsid w:val="00393346"/>
    <w:rsid w:val="00394DB7"/>
    <w:rsid w:val="003A301F"/>
    <w:rsid w:val="003A6E1A"/>
    <w:rsid w:val="003B5113"/>
    <w:rsid w:val="003B52A2"/>
    <w:rsid w:val="003B575C"/>
    <w:rsid w:val="003C5C88"/>
    <w:rsid w:val="003C6391"/>
    <w:rsid w:val="003D37A1"/>
    <w:rsid w:val="003D7F78"/>
    <w:rsid w:val="003E4561"/>
    <w:rsid w:val="003E4F9A"/>
    <w:rsid w:val="003E7893"/>
    <w:rsid w:val="003F49BF"/>
    <w:rsid w:val="00404B19"/>
    <w:rsid w:val="00406541"/>
    <w:rsid w:val="00412984"/>
    <w:rsid w:val="00414E5E"/>
    <w:rsid w:val="004153B9"/>
    <w:rsid w:val="00416E93"/>
    <w:rsid w:val="00420021"/>
    <w:rsid w:val="0042401B"/>
    <w:rsid w:val="00434729"/>
    <w:rsid w:val="00440054"/>
    <w:rsid w:val="00442F7B"/>
    <w:rsid w:val="00445D24"/>
    <w:rsid w:val="004466C6"/>
    <w:rsid w:val="004566CA"/>
    <w:rsid w:val="004573AB"/>
    <w:rsid w:val="0045789A"/>
    <w:rsid w:val="00457FC1"/>
    <w:rsid w:val="00463E11"/>
    <w:rsid w:val="00467482"/>
    <w:rsid w:val="004759DE"/>
    <w:rsid w:val="00476D33"/>
    <w:rsid w:val="00481C09"/>
    <w:rsid w:val="00485F62"/>
    <w:rsid w:val="00487A7E"/>
    <w:rsid w:val="0049193E"/>
    <w:rsid w:val="004A1AD5"/>
    <w:rsid w:val="004A39CD"/>
    <w:rsid w:val="004A64C3"/>
    <w:rsid w:val="004A707F"/>
    <w:rsid w:val="004B43CD"/>
    <w:rsid w:val="004B5DB2"/>
    <w:rsid w:val="004B7CBB"/>
    <w:rsid w:val="004C091A"/>
    <w:rsid w:val="004C3501"/>
    <w:rsid w:val="004C71F5"/>
    <w:rsid w:val="004E0963"/>
    <w:rsid w:val="004F273F"/>
    <w:rsid w:val="00504E7C"/>
    <w:rsid w:val="00506BC5"/>
    <w:rsid w:val="00511379"/>
    <w:rsid w:val="00512EAF"/>
    <w:rsid w:val="00522058"/>
    <w:rsid w:val="005324A7"/>
    <w:rsid w:val="00550242"/>
    <w:rsid w:val="005557BC"/>
    <w:rsid w:val="005619E8"/>
    <w:rsid w:val="005735B9"/>
    <w:rsid w:val="00574DDB"/>
    <w:rsid w:val="005828C5"/>
    <w:rsid w:val="00587B2C"/>
    <w:rsid w:val="00592D69"/>
    <w:rsid w:val="00593740"/>
    <w:rsid w:val="005A361C"/>
    <w:rsid w:val="005B0556"/>
    <w:rsid w:val="005B0E99"/>
    <w:rsid w:val="005B3CF4"/>
    <w:rsid w:val="005C2439"/>
    <w:rsid w:val="005D2506"/>
    <w:rsid w:val="005D2FDF"/>
    <w:rsid w:val="005D63F6"/>
    <w:rsid w:val="005D6AE2"/>
    <w:rsid w:val="005F562C"/>
    <w:rsid w:val="005F6750"/>
    <w:rsid w:val="00602405"/>
    <w:rsid w:val="00602F45"/>
    <w:rsid w:val="006102B4"/>
    <w:rsid w:val="00611033"/>
    <w:rsid w:val="006116B1"/>
    <w:rsid w:val="006162A7"/>
    <w:rsid w:val="00617595"/>
    <w:rsid w:val="00617E65"/>
    <w:rsid w:val="0062250C"/>
    <w:rsid w:val="0062600D"/>
    <w:rsid w:val="00635DA5"/>
    <w:rsid w:val="00636753"/>
    <w:rsid w:val="006477DF"/>
    <w:rsid w:val="00650C0D"/>
    <w:rsid w:val="006558FF"/>
    <w:rsid w:val="006568DC"/>
    <w:rsid w:val="00661F32"/>
    <w:rsid w:val="00666CCE"/>
    <w:rsid w:val="0067269A"/>
    <w:rsid w:val="00675A40"/>
    <w:rsid w:val="006816E1"/>
    <w:rsid w:val="0069381B"/>
    <w:rsid w:val="00697646"/>
    <w:rsid w:val="006A3144"/>
    <w:rsid w:val="006B3918"/>
    <w:rsid w:val="006B5810"/>
    <w:rsid w:val="006B7B76"/>
    <w:rsid w:val="006C2E5E"/>
    <w:rsid w:val="006C470C"/>
    <w:rsid w:val="006C4F1D"/>
    <w:rsid w:val="006E1C06"/>
    <w:rsid w:val="006E2D92"/>
    <w:rsid w:val="006E5972"/>
    <w:rsid w:val="006E74AA"/>
    <w:rsid w:val="006F2DAB"/>
    <w:rsid w:val="006F7829"/>
    <w:rsid w:val="007037F3"/>
    <w:rsid w:val="00705E05"/>
    <w:rsid w:val="0070628A"/>
    <w:rsid w:val="0070684D"/>
    <w:rsid w:val="00720173"/>
    <w:rsid w:val="0074479E"/>
    <w:rsid w:val="0075037B"/>
    <w:rsid w:val="00752391"/>
    <w:rsid w:val="00755584"/>
    <w:rsid w:val="00760212"/>
    <w:rsid w:val="00761A55"/>
    <w:rsid w:val="00764553"/>
    <w:rsid w:val="007655C7"/>
    <w:rsid w:val="00770C71"/>
    <w:rsid w:val="00773759"/>
    <w:rsid w:val="00774764"/>
    <w:rsid w:val="00783D84"/>
    <w:rsid w:val="00790A41"/>
    <w:rsid w:val="007910E4"/>
    <w:rsid w:val="00797439"/>
    <w:rsid w:val="007A46D2"/>
    <w:rsid w:val="007A6927"/>
    <w:rsid w:val="007A7AE9"/>
    <w:rsid w:val="007C298C"/>
    <w:rsid w:val="007C4001"/>
    <w:rsid w:val="007D0972"/>
    <w:rsid w:val="007D1A7D"/>
    <w:rsid w:val="007E1285"/>
    <w:rsid w:val="007E3862"/>
    <w:rsid w:val="007E6F92"/>
    <w:rsid w:val="007F6751"/>
    <w:rsid w:val="00803A68"/>
    <w:rsid w:val="00814860"/>
    <w:rsid w:val="00817344"/>
    <w:rsid w:val="00817992"/>
    <w:rsid w:val="0082705B"/>
    <w:rsid w:val="0082785F"/>
    <w:rsid w:val="00832C1A"/>
    <w:rsid w:val="00843FE6"/>
    <w:rsid w:val="00846F7B"/>
    <w:rsid w:val="0085704D"/>
    <w:rsid w:val="00864494"/>
    <w:rsid w:val="00864633"/>
    <w:rsid w:val="00864A1E"/>
    <w:rsid w:val="00867274"/>
    <w:rsid w:val="0087315C"/>
    <w:rsid w:val="00873206"/>
    <w:rsid w:val="00873DF3"/>
    <w:rsid w:val="00891864"/>
    <w:rsid w:val="00897CB5"/>
    <w:rsid w:val="008C15BF"/>
    <w:rsid w:val="008C35AE"/>
    <w:rsid w:val="008C780D"/>
    <w:rsid w:val="008D052B"/>
    <w:rsid w:val="008D21E1"/>
    <w:rsid w:val="008D44C3"/>
    <w:rsid w:val="008D6866"/>
    <w:rsid w:val="008E179B"/>
    <w:rsid w:val="008E4E44"/>
    <w:rsid w:val="008E59FB"/>
    <w:rsid w:val="008F2AC3"/>
    <w:rsid w:val="008F38AF"/>
    <w:rsid w:val="008F6904"/>
    <w:rsid w:val="0090001C"/>
    <w:rsid w:val="00900327"/>
    <w:rsid w:val="00903382"/>
    <w:rsid w:val="00904FF5"/>
    <w:rsid w:val="009060FE"/>
    <w:rsid w:val="009101EE"/>
    <w:rsid w:val="00925A04"/>
    <w:rsid w:val="0092702B"/>
    <w:rsid w:val="00927C78"/>
    <w:rsid w:val="00933DA5"/>
    <w:rsid w:val="009344CB"/>
    <w:rsid w:val="00936195"/>
    <w:rsid w:val="00942A7C"/>
    <w:rsid w:val="00944645"/>
    <w:rsid w:val="00951537"/>
    <w:rsid w:val="00953472"/>
    <w:rsid w:val="00966228"/>
    <w:rsid w:val="00967E8F"/>
    <w:rsid w:val="009833FD"/>
    <w:rsid w:val="00984428"/>
    <w:rsid w:val="00985A87"/>
    <w:rsid w:val="009867BF"/>
    <w:rsid w:val="00990C5D"/>
    <w:rsid w:val="00990FE2"/>
    <w:rsid w:val="009944EC"/>
    <w:rsid w:val="009972CB"/>
    <w:rsid w:val="009A1C91"/>
    <w:rsid w:val="009A4962"/>
    <w:rsid w:val="009B4092"/>
    <w:rsid w:val="009B4830"/>
    <w:rsid w:val="009B65DB"/>
    <w:rsid w:val="009B7C02"/>
    <w:rsid w:val="009C0460"/>
    <w:rsid w:val="009C2C69"/>
    <w:rsid w:val="009D3E10"/>
    <w:rsid w:val="009E1A76"/>
    <w:rsid w:val="009F01B8"/>
    <w:rsid w:val="009F775E"/>
    <w:rsid w:val="009F7D30"/>
    <w:rsid w:val="00A074EE"/>
    <w:rsid w:val="00A157B3"/>
    <w:rsid w:val="00A177ED"/>
    <w:rsid w:val="00A17B53"/>
    <w:rsid w:val="00A266E8"/>
    <w:rsid w:val="00A42E67"/>
    <w:rsid w:val="00A46221"/>
    <w:rsid w:val="00A469B0"/>
    <w:rsid w:val="00A522A5"/>
    <w:rsid w:val="00A57436"/>
    <w:rsid w:val="00A608D8"/>
    <w:rsid w:val="00A67A1B"/>
    <w:rsid w:val="00A70D0D"/>
    <w:rsid w:val="00A7110A"/>
    <w:rsid w:val="00A71661"/>
    <w:rsid w:val="00A71EB7"/>
    <w:rsid w:val="00A744DD"/>
    <w:rsid w:val="00A74698"/>
    <w:rsid w:val="00A75751"/>
    <w:rsid w:val="00A827E0"/>
    <w:rsid w:val="00A83974"/>
    <w:rsid w:val="00A8425D"/>
    <w:rsid w:val="00A848BB"/>
    <w:rsid w:val="00A90FD8"/>
    <w:rsid w:val="00AA7F46"/>
    <w:rsid w:val="00AB2694"/>
    <w:rsid w:val="00AC11D3"/>
    <w:rsid w:val="00AC22EF"/>
    <w:rsid w:val="00AE662C"/>
    <w:rsid w:val="00AF2B16"/>
    <w:rsid w:val="00AF7777"/>
    <w:rsid w:val="00B00A96"/>
    <w:rsid w:val="00B07854"/>
    <w:rsid w:val="00B10498"/>
    <w:rsid w:val="00B10FC0"/>
    <w:rsid w:val="00B111B8"/>
    <w:rsid w:val="00B21AF7"/>
    <w:rsid w:val="00B21D20"/>
    <w:rsid w:val="00B24847"/>
    <w:rsid w:val="00B271CE"/>
    <w:rsid w:val="00B27949"/>
    <w:rsid w:val="00B356AB"/>
    <w:rsid w:val="00B363A8"/>
    <w:rsid w:val="00B4546A"/>
    <w:rsid w:val="00B5490D"/>
    <w:rsid w:val="00B54D5D"/>
    <w:rsid w:val="00B75904"/>
    <w:rsid w:val="00B81A88"/>
    <w:rsid w:val="00B9395B"/>
    <w:rsid w:val="00B97E67"/>
    <w:rsid w:val="00BA2D9C"/>
    <w:rsid w:val="00BA58E5"/>
    <w:rsid w:val="00BA7FBD"/>
    <w:rsid w:val="00BB0E1A"/>
    <w:rsid w:val="00BB182D"/>
    <w:rsid w:val="00BB4CFF"/>
    <w:rsid w:val="00BB77A4"/>
    <w:rsid w:val="00BD28C5"/>
    <w:rsid w:val="00BD5135"/>
    <w:rsid w:val="00BD5E91"/>
    <w:rsid w:val="00BD786B"/>
    <w:rsid w:val="00BF0787"/>
    <w:rsid w:val="00C0040E"/>
    <w:rsid w:val="00C010EB"/>
    <w:rsid w:val="00C039ED"/>
    <w:rsid w:val="00C050E1"/>
    <w:rsid w:val="00C21084"/>
    <w:rsid w:val="00C21658"/>
    <w:rsid w:val="00C34B4F"/>
    <w:rsid w:val="00C35500"/>
    <w:rsid w:val="00C369E0"/>
    <w:rsid w:val="00C52888"/>
    <w:rsid w:val="00C60660"/>
    <w:rsid w:val="00C6133C"/>
    <w:rsid w:val="00C63765"/>
    <w:rsid w:val="00C6641D"/>
    <w:rsid w:val="00C67C6A"/>
    <w:rsid w:val="00C86418"/>
    <w:rsid w:val="00C86A35"/>
    <w:rsid w:val="00C92F77"/>
    <w:rsid w:val="00CA693C"/>
    <w:rsid w:val="00CB0806"/>
    <w:rsid w:val="00CB0DD5"/>
    <w:rsid w:val="00CB1AD4"/>
    <w:rsid w:val="00CC2E73"/>
    <w:rsid w:val="00CD4112"/>
    <w:rsid w:val="00CE24E6"/>
    <w:rsid w:val="00CF283C"/>
    <w:rsid w:val="00CF6DF9"/>
    <w:rsid w:val="00D00937"/>
    <w:rsid w:val="00D0385E"/>
    <w:rsid w:val="00D10A25"/>
    <w:rsid w:val="00D10BF2"/>
    <w:rsid w:val="00D20272"/>
    <w:rsid w:val="00D22481"/>
    <w:rsid w:val="00D228AE"/>
    <w:rsid w:val="00D253F4"/>
    <w:rsid w:val="00D26482"/>
    <w:rsid w:val="00D3114A"/>
    <w:rsid w:val="00D375D1"/>
    <w:rsid w:val="00D40518"/>
    <w:rsid w:val="00D53113"/>
    <w:rsid w:val="00D53F22"/>
    <w:rsid w:val="00D54869"/>
    <w:rsid w:val="00D61BFC"/>
    <w:rsid w:val="00D64886"/>
    <w:rsid w:val="00D70107"/>
    <w:rsid w:val="00D7267A"/>
    <w:rsid w:val="00D739FE"/>
    <w:rsid w:val="00D81F7C"/>
    <w:rsid w:val="00D844A0"/>
    <w:rsid w:val="00D94D59"/>
    <w:rsid w:val="00DA26D3"/>
    <w:rsid w:val="00DA2C38"/>
    <w:rsid w:val="00DA30EA"/>
    <w:rsid w:val="00DB20E4"/>
    <w:rsid w:val="00DB406D"/>
    <w:rsid w:val="00DB63C8"/>
    <w:rsid w:val="00DC5AC9"/>
    <w:rsid w:val="00DC6473"/>
    <w:rsid w:val="00DD1E37"/>
    <w:rsid w:val="00DD4148"/>
    <w:rsid w:val="00DD60B7"/>
    <w:rsid w:val="00DE74E5"/>
    <w:rsid w:val="00DE7D10"/>
    <w:rsid w:val="00DF7297"/>
    <w:rsid w:val="00E00C63"/>
    <w:rsid w:val="00E03A46"/>
    <w:rsid w:val="00E1045B"/>
    <w:rsid w:val="00E1152F"/>
    <w:rsid w:val="00E12110"/>
    <w:rsid w:val="00E22630"/>
    <w:rsid w:val="00E2435D"/>
    <w:rsid w:val="00E306E7"/>
    <w:rsid w:val="00E40578"/>
    <w:rsid w:val="00E427E5"/>
    <w:rsid w:val="00E435A5"/>
    <w:rsid w:val="00E52310"/>
    <w:rsid w:val="00E54848"/>
    <w:rsid w:val="00E54888"/>
    <w:rsid w:val="00E55A27"/>
    <w:rsid w:val="00E624D3"/>
    <w:rsid w:val="00E711FA"/>
    <w:rsid w:val="00E75196"/>
    <w:rsid w:val="00E85A95"/>
    <w:rsid w:val="00E87D5F"/>
    <w:rsid w:val="00EA01B3"/>
    <w:rsid w:val="00EA35F5"/>
    <w:rsid w:val="00EB0A0E"/>
    <w:rsid w:val="00EC1990"/>
    <w:rsid w:val="00EC5BB2"/>
    <w:rsid w:val="00EE12D2"/>
    <w:rsid w:val="00EE1415"/>
    <w:rsid w:val="00EE6827"/>
    <w:rsid w:val="00EF02DD"/>
    <w:rsid w:val="00F02C16"/>
    <w:rsid w:val="00F22FAE"/>
    <w:rsid w:val="00F2516A"/>
    <w:rsid w:val="00F305B3"/>
    <w:rsid w:val="00F306D3"/>
    <w:rsid w:val="00F31E15"/>
    <w:rsid w:val="00F40AD1"/>
    <w:rsid w:val="00F41D9A"/>
    <w:rsid w:val="00F5306F"/>
    <w:rsid w:val="00F63D0C"/>
    <w:rsid w:val="00F66CFB"/>
    <w:rsid w:val="00F70104"/>
    <w:rsid w:val="00F7391F"/>
    <w:rsid w:val="00F74E36"/>
    <w:rsid w:val="00F770EB"/>
    <w:rsid w:val="00F80426"/>
    <w:rsid w:val="00F82AEB"/>
    <w:rsid w:val="00F92B57"/>
    <w:rsid w:val="00F9635F"/>
    <w:rsid w:val="00FA35F9"/>
    <w:rsid w:val="00FA37D4"/>
    <w:rsid w:val="00FB2496"/>
    <w:rsid w:val="00FC3A83"/>
    <w:rsid w:val="00FC4903"/>
    <w:rsid w:val="00FC5C8D"/>
    <w:rsid w:val="00FC7B87"/>
    <w:rsid w:val="00FE01FE"/>
    <w:rsid w:val="00FE04CD"/>
    <w:rsid w:val="00FE7E0B"/>
    <w:rsid w:val="00FF1831"/>
    <w:rsid w:val="00FF3E6B"/>
    <w:rsid w:val="00FF4FAD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843FE6"/>
    <w:pPr>
      <w:keepNext/>
      <w:keepLines/>
      <w:spacing w:before="200" w:after="0"/>
      <w:outlineLvl w:val="4"/>
    </w:pPr>
    <w:rPr>
      <w:rFonts w:ascii="Arial" w:eastAsiaTheme="majorEastAsia" w:hAnsi="Arial" w:cs="Arial"/>
      <w:sz w:val="22"/>
      <w:szCs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843FE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rsid w:val="00843FE6"/>
    <w:rPr>
      <w:rFonts w:ascii="Arial" w:eastAsiaTheme="majorEastAsia" w:hAnsi="Arial" w:cs="Arial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L">
    <w:name w:val="TAL"/>
    <w:basedOn w:val="a"/>
    <w:link w:val="TALCar"/>
    <w:rsid w:val="00864A1E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rsid w:val="00864A1E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F72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H53GPP">
    <w:name w:val="H5 3GPP"/>
    <w:basedOn w:val="a"/>
    <w:link w:val="H53GPPChar"/>
    <w:qFormat/>
    <w:rsid w:val="006F2DAB"/>
    <w:pPr>
      <w:keepNext/>
      <w:keepLines/>
      <w:spacing w:before="120"/>
      <w:ind w:left="1134" w:hanging="1134"/>
      <w:outlineLvl w:val="2"/>
    </w:pPr>
    <w:rPr>
      <w:rFonts w:ascii="Arial" w:eastAsia="宋体" w:hAnsi="Arial"/>
      <w:snapToGrid w:val="0"/>
      <w:sz w:val="22"/>
      <w:szCs w:val="22"/>
      <w:lang w:eastAsia="en-US"/>
    </w:rPr>
  </w:style>
  <w:style w:type="character" w:customStyle="1" w:styleId="H53GPPChar">
    <w:name w:val="H5 3GPP Char"/>
    <w:basedOn w:val="a0"/>
    <w:link w:val="H53GPP"/>
    <w:rsid w:val="006F2DAB"/>
    <w:rPr>
      <w:rFonts w:ascii="Arial" w:eastAsia="宋体" w:hAnsi="Arial" w:cs="Times New Roman"/>
      <w:snapToGrid w:val="0"/>
      <w:lang w:val="en-GB" w:eastAsia="en-US"/>
    </w:rPr>
  </w:style>
  <w:style w:type="character" w:styleId="af">
    <w:name w:val="footnote reference"/>
    <w:semiHidden/>
    <w:rsid w:val="00D94D59"/>
    <w:rPr>
      <w:b/>
      <w:position w:val="6"/>
      <w:sz w:val="16"/>
    </w:rPr>
  </w:style>
  <w:style w:type="character" w:styleId="af0">
    <w:name w:val="Placeholder Text"/>
    <w:basedOn w:val="a0"/>
    <w:uiPriority w:val="99"/>
    <w:semiHidden/>
    <w:rsid w:val="00C6133C"/>
    <w:rPr>
      <w:color w:val="808080"/>
    </w:rPr>
  </w:style>
  <w:style w:type="paragraph" w:styleId="af1">
    <w:name w:val="Title"/>
    <w:basedOn w:val="a"/>
    <w:next w:val="a"/>
    <w:link w:val="Char5"/>
    <w:uiPriority w:val="10"/>
    <w:qFormat/>
    <w:rsid w:val="00A7166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1"/>
    <w:uiPriority w:val="10"/>
    <w:rsid w:val="00A7166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af2">
    <w:name w:val="Subtitle"/>
    <w:basedOn w:val="a"/>
    <w:next w:val="a"/>
    <w:link w:val="Char6"/>
    <w:uiPriority w:val="11"/>
    <w:qFormat/>
    <w:rsid w:val="00A7166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2"/>
    <w:uiPriority w:val="11"/>
    <w:rsid w:val="00A71661"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843FE6"/>
    <w:rPr>
      <w:rFonts w:asciiTheme="majorHAnsi" w:eastAsiaTheme="majorEastAsia" w:hAnsiTheme="majorHAnsi" w:cstheme="majorBidi"/>
      <w:b/>
      <w:bCs/>
      <w:sz w:val="24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843FE6"/>
    <w:pPr>
      <w:keepNext/>
      <w:keepLines/>
      <w:spacing w:before="200" w:after="0"/>
      <w:outlineLvl w:val="4"/>
    </w:pPr>
    <w:rPr>
      <w:rFonts w:ascii="Arial" w:eastAsiaTheme="majorEastAsia" w:hAnsi="Arial" w:cs="Arial"/>
      <w:sz w:val="22"/>
      <w:szCs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843FE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rsid w:val="00843FE6"/>
    <w:rPr>
      <w:rFonts w:ascii="Arial" w:eastAsiaTheme="majorEastAsia" w:hAnsi="Arial" w:cs="Arial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L">
    <w:name w:val="TAL"/>
    <w:basedOn w:val="a"/>
    <w:link w:val="TALCar"/>
    <w:rsid w:val="00864A1E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rsid w:val="00864A1E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F72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H53GPP">
    <w:name w:val="H5 3GPP"/>
    <w:basedOn w:val="a"/>
    <w:link w:val="H53GPPChar"/>
    <w:qFormat/>
    <w:rsid w:val="006F2DAB"/>
    <w:pPr>
      <w:keepNext/>
      <w:keepLines/>
      <w:spacing w:before="120"/>
      <w:ind w:left="1134" w:hanging="1134"/>
      <w:outlineLvl w:val="2"/>
    </w:pPr>
    <w:rPr>
      <w:rFonts w:ascii="Arial" w:eastAsia="宋体" w:hAnsi="Arial"/>
      <w:snapToGrid w:val="0"/>
      <w:sz w:val="22"/>
      <w:szCs w:val="22"/>
      <w:lang w:eastAsia="en-US"/>
    </w:rPr>
  </w:style>
  <w:style w:type="character" w:customStyle="1" w:styleId="H53GPPChar">
    <w:name w:val="H5 3GPP Char"/>
    <w:basedOn w:val="a0"/>
    <w:link w:val="H53GPP"/>
    <w:rsid w:val="006F2DAB"/>
    <w:rPr>
      <w:rFonts w:ascii="Arial" w:eastAsia="宋体" w:hAnsi="Arial" w:cs="Times New Roman"/>
      <w:snapToGrid w:val="0"/>
      <w:lang w:val="en-GB" w:eastAsia="en-US"/>
    </w:rPr>
  </w:style>
  <w:style w:type="character" w:styleId="af">
    <w:name w:val="footnote reference"/>
    <w:semiHidden/>
    <w:rsid w:val="00D94D59"/>
    <w:rPr>
      <w:b/>
      <w:position w:val="6"/>
      <w:sz w:val="16"/>
    </w:rPr>
  </w:style>
  <w:style w:type="character" w:styleId="af0">
    <w:name w:val="Placeholder Text"/>
    <w:basedOn w:val="a0"/>
    <w:uiPriority w:val="99"/>
    <w:semiHidden/>
    <w:rsid w:val="00C6133C"/>
    <w:rPr>
      <w:color w:val="808080"/>
    </w:rPr>
  </w:style>
  <w:style w:type="paragraph" w:styleId="af1">
    <w:name w:val="Title"/>
    <w:basedOn w:val="a"/>
    <w:next w:val="a"/>
    <w:link w:val="Char5"/>
    <w:uiPriority w:val="10"/>
    <w:qFormat/>
    <w:rsid w:val="00A7166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1"/>
    <w:uiPriority w:val="10"/>
    <w:rsid w:val="00A7166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af2">
    <w:name w:val="Subtitle"/>
    <w:basedOn w:val="a"/>
    <w:next w:val="a"/>
    <w:link w:val="Char6"/>
    <w:uiPriority w:val="11"/>
    <w:qFormat/>
    <w:rsid w:val="00A7166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2"/>
    <w:uiPriority w:val="11"/>
    <w:rsid w:val="00A71661"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843FE6"/>
    <w:rPr>
      <w:rFonts w:asciiTheme="majorHAnsi" w:eastAsiaTheme="majorEastAsia" w:hAnsiTheme="majorHAnsi" w:cstheme="majorBidi"/>
      <w:b/>
      <w:bCs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107D76-C0D6-4E01-B5AE-04BC60CF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10</Pages>
  <Words>3031</Words>
  <Characters>17281</Characters>
  <Application>Microsoft Office Word</Application>
  <DocSecurity>0</DocSecurity>
  <Lines>144</Lines>
  <Paragraphs>40</Paragraphs>
  <ScaleCrop>false</ScaleCrop>
  <Company/>
  <LinksUpToDate>false</LinksUpToDate>
  <CharactersWithSpaces>20272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 (唐治汛)</dc:creator>
  <cp:lastModifiedBy>Xuhua Tao</cp:lastModifiedBy>
  <cp:revision>5</cp:revision>
  <dcterms:created xsi:type="dcterms:W3CDTF">2018-10-31T01:26:00Z</dcterms:created>
  <dcterms:modified xsi:type="dcterms:W3CDTF">2019-03-01T09:46:00Z</dcterms:modified>
</cp:coreProperties>
</file>